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3E4DA" w14:textId="5E89D8D7" w:rsidR="00902EEB" w:rsidRDefault="00902EEB" w:rsidP="00902EEB">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Ref399006623"/>
      <w:bookmarkStart w:id="3" w:name="_Toc92513360"/>
      <w:bookmarkEnd w:id="0"/>
      <w:bookmarkEnd w:id="1"/>
      <w:r>
        <w:rPr>
          <w:rFonts w:ascii="Arial" w:hAnsi="Arial" w:cs="Arial"/>
          <w:b/>
          <w:sz w:val="24"/>
          <w:szCs w:val="24"/>
          <w:lang w:val="en-US"/>
        </w:rPr>
        <w:t>3GPP TSG-RA</w:t>
      </w:r>
      <w:r w:rsidR="00410A8E">
        <w:rPr>
          <w:rFonts w:ascii="Arial" w:hAnsi="Arial" w:cs="Arial"/>
          <w:b/>
          <w:sz w:val="24"/>
          <w:szCs w:val="24"/>
          <w:lang w:val="en-US"/>
        </w:rPr>
        <w:t xml:space="preserve">N WG4 Meeting # 96-e </w:t>
      </w:r>
      <w:r w:rsidR="00410A8E">
        <w:rPr>
          <w:rFonts w:ascii="Arial" w:hAnsi="Arial" w:cs="Arial"/>
          <w:b/>
          <w:sz w:val="24"/>
          <w:szCs w:val="24"/>
          <w:lang w:val="en-US"/>
        </w:rPr>
        <w:tab/>
        <w:t>R4-2010506</w:t>
      </w:r>
    </w:p>
    <w:p w14:paraId="066F5FA2" w14:textId="77777777" w:rsidR="00902EEB" w:rsidRDefault="00902EEB" w:rsidP="00902EEB">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Electronic Meeting, 17-28 Aug., 2020</w:t>
      </w:r>
    </w:p>
    <w:p w14:paraId="213EFC5F" w14:textId="77777777" w:rsidR="0087636F" w:rsidRPr="00BA3241" w:rsidRDefault="0087636F" w:rsidP="00EB2377">
      <w:pPr>
        <w:spacing w:after="120"/>
        <w:ind w:left="1985" w:hanging="1985"/>
        <w:rPr>
          <w:rFonts w:ascii="Arial" w:hAnsi="Arial" w:cs="Arial"/>
          <w:b/>
        </w:rPr>
      </w:pPr>
    </w:p>
    <w:p w14:paraId="08649F6F" w14:textId="624ADC0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4" w:name="OLE_LINK78"/>
      <w:r w:rsidR="000B593D" w:rsidRPr="000B593D">
        <w:rPr>
          <w:rFonts w:ascii="Arial" w:eastAsia="Batang" w:hAnsi="Arial" w:cs="Arial"/>
          <w:lang w:eastAsia="zh-CN"/>
        </w:rPr>
        <w:t>Huawei, HiSilicon, Bell Mobility, Telus</w:t>
      </w:r>
      <w:bookmarkEnd w:id="4"/>
    </w:p>
    <w:p w14:paraId="17450D6A" w14:textId="709A17A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B6BAB" w:rsidRPr="00CB6BAB">
        <w:rPr>
          <w:rFonts w:ascii="Arial" w:eastAsia="Batang" w:hAnsi="Arial" w:cs="Arial"/>
          <w:lang w:eastAsia="zh-CN"/>
        </w:rPr>
        <w:t xml:space="preserve">TP for TR </w:t>
      </w:r>
      <w:bookmarkStart w:id="5" w:name="OLE_LINK75"/>
      <w:r w:rsidR="00CB6BAB" w:rsidRPr="00CB6BAB">
        <w:rPr>
          <w:rFonts w:ascii="Arial" w:eastAsia="Batang" w:hAnsi="Arial" w:cs="Arial"/>
          <w:lang w:eastAsia="zh-CN"/>
        </w:rPr>
        <w:t>38.717-02-0</w:t>
      </w:r>
      <w:bookmarkEnd w:id="5"/>
      <w:r w:rsidR="00410A8E">
        <w:rPr>
          <w:rFonts w:ascii="Arial" w:eastAsia="Batang" w:hAnsi="Arial" w:cs="Arial"/>
          <w:lang w:eastAsia="zh-CN"/>
        </w:rPr>
        <w:t>1</w:t>
      </w:r>
      <w:r w:rsidR="00CB6BAB" w:rsidRPr="00CB6BAB">
        <w:rPr>
          <w:rFonts w:ascii="Arial" w:eastAsia="Batang" w:hAnsi="Arial" w:cs="Arial"/>
          <w:lang w:eastAsia="zh-CN"/>
        </w:rPr>
        <w:t>: CA_</w:t>
      </w:r>
      <w:r w:rsidR="00B714A8">
        <w:rPr>
          <w:rFonts w:ascii="Arial" w:eastAsia="Batang" w:hAnsi="Arial" w:cs="Arial"/>
          <w:lang w:eastAsia="zh-CN"/>
        </w:rPr>
        <w:t>n5-n25</w:t>
      </w:r>
    </w:p>
    <w:p w14:paraId="4F2055CD" w14:textId="2ABABFF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10A8E">
        <w:rPr>
          <w:rFonts w:ascii="Arial" w:eastAsia="Batang" w:hAnsi="Arial" w:cs="Arial"/>
          <w:lang w:eastAsia="zh-CN"/>
        </w:rPr>
        <w:t>10</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bookmarkStart w:id="6" w:name="_GoBack"/>
      <w:bookmarkEnd w:id="6"/>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B9E68F7"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2C61">
        <w:t>CA_</w:t>
      </w:r>
      <w:r w:rsidR="00B714A8">
        <w:t>n5-n25</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3A2C61" w:rsidRPr="003A2C61">
        <w:t>RP-200672</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7" w:name="_Toc405202255"/>
      <w:r w:rsidRPr="009027BA">
        <w:rPr>
          <w:rFonts w:eastAsia="MS Mincho"/>
          <w:color w:val="0070C0"/>
          <w:sz w:val="32"/>
          <w:szCs w:val="32"/>
          <w:lang w:val="en-US"/>
        </w:rPr>
        <w:t>---Start of changes---</w:t>
      </w:r>
    </w:p>
    <w:p w14:paraId="2F5C318C" w14:textId="77777777" w:rsidR="000B593D" w:rsidRPr="00E36A56" w:rsidRDefault="000B593D" w:rsidP="000B593D">
      <w:pPr>
        <w:pStyle w:val="2"/>
        <w:rPr>
          <w:ins w:id="8" w:author="作者"/>
          <w:lang w:val="en-US" w:eastAsia="ja-JP"/>
        </w:rPr>
      </w:pPr>
      <w:bookmarkStart w:id="9" w:name="_Toc519555228"/>
      <w:bookmarkEnd w:id="7"/>
      <w:ins w:id="10" w:author="作者">
        <w:r w:rsidRPr="00E36A56">
          <w:rPr>
            <w:lang w:val="en-US"/>
          </w:rPr>
          <w:t>6.x</w:t>
        </w:r>
        <w:r w:rsidRPr="00E36A56">
          <w:rPr>
            <w:lang w:val="en-US"/>
          </w:rPr>
          <w:tab/>
        </w:r>
        <w:bookmarkStart w:id="11" w:name="OLE_LINK3"/>
        <w:bookmarkStart w:id="12" w:name="OLE_LINK4"/>
        <w:bookmarkEnd w:id="9"/>
        <w:r>
          <w:rPr>
            <w:rFonts w:eastAsia="MS Mincho" w:cs="Arial"/>
            <w:bCs/>
            <w:lang w:val="en-US"/>
          </w:rPr>
          <w:t>CA_n5-n25</w:t>
        </w:r>
        <w:bookmarkEnd w:id="11"/>
        <w:bookmarkEnd w:id="12"/>
      </w:ins>
    </w:p>
    <w:p w14:paraId="7EE59841" w14:textId="77777777" w:rsidR="000B593D" w:rsidRPr="00E36A56" w:rsidRDefault="000B593D" w:rsidP="000B593D">
      <w:pPr>
        <w:pStyle w:val="3"/>
        <w:rPr>
          <w:ins w:id="13" w:author="作者"/>
          <w:lang w:val="en-US"/>
        </w:rPr>
      </w:pPr>
      <w:bookmarkStart w:id="14" w:name="_Toc519555229"/>
      <w:ins w:id="15"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4"/>
    <w:p w14:paraId="490EF1FE" w14:textId="77777777" w:rsidR="000B593D" w:rsidRPr="00E36A56" w:rsidRDefault="000B593D" w:rsidP="000B593D">
      <w:pPr>
        <w:pStyle w:val="3"/>
        <w:rPr>
          <w:ins w:id="16" w:author="作者"/>
          <w:lang w:val="en-US" w:eastAsia="ja-JP"/>
        </w:rPr>
      </w:pPr>
      <w:ins w:id="17" w:author="作者">
        <w:r w:rsidRPr="00E36A56">
          <w:rPr>
            <w:lang w:eastAsia="zh-CN"/>
          </w:rPr>
          <w:t xml:space="preserve">6.x.1.1 Operating bands for </w:t>
        </w:r>
        <w:r w:rsidRPr="00E36A56">
          <w:rPr>
            <w:rFonts w:hint="eastAsia"/>
            <w:lang w:eastAsia="zh-CN"/>
          </w:rPr>
          <w:t>CA</w:t>
        </w:r>
      </w:ins>
    </w:p>
    <w:p w14:paraId="5D668B31" w14:textId="77777777" w:rsidR="000B593D" w:rsidRPr="00E36A56" w:rsidRDefault="000B593D" w:rsidP="000B593D">
      <w:pPr>
        <w:pStyle w:val="TH"/>
        <w:rPr>
          <w:ins w:id="18" w:author="作者"/>
          <w:lang w:eastAsia="ja-JP"/>
        </w:rPr>
      </w:pPr>
      <w:ins w:id="19" w:author="作者">
        <w:r w:rsidRPr="00E36A56">
          <w:t xml:space="preserve">Table </w:t>
        </w:r>
        <w:r w:rsidRPr="00E36A56">
          <w:rPr>
            <w:lang w:eastAsia="zh-CN"/>
          </w:rPr>
          <w:t>6.x</w:t>
        </w:r>
        <w:r w:rsidRPr="00E36A56">
          <w:rPr>
            <w:rFonts w:hint="eastAsia"/>
            <w:lang w:eastAsia="zh-CN"/>
          </w:rPr>
          <w:t>.1</w:t>
        </w:r>
        <w:r w:rsidRPr="00E36A56">
          <w:t>-1: CA band combination of band n</w:t>
        </w:r>
        <w:r>
          <w:t>5</w:t>
        </w:r>
        <w:r w:rsidRPr="00E36A56">
          <w:t xml:space="preserve"> + n</w:t>
        </w:r>
        <w:r>
          <w:t>25</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B593D" w:rsidRPr="00E36A56" w14:paraId="6A02ED2D" w14:textId="77777777" w:rsidTr="000B593D">
        <w:trPr>
          <w:trHeight w:val="268"/>
          <w:jc w:val="center"/>
          <w:ins w:id="20" w:author="作者"/>
        </w:trPr>
        <w:tc>
          <w:tcPr>
            <w:tcW w:w="1325" w:type="dxa"/>
            <w:vMerge w:val="restart"/>
            <w:shd w:val="clear" w:color="auto" w:fill="auto"/>
            <w:vAlign w:val="center"/>
          </w:tcPr>
          <w:p w14:paraId="41F6C28C" w14:textId="77777777" w:rsidR="000B593D" w:rsidRPr="00E36A56" w:rsidRDefault="000B593D" w:rsidP="000B593D">
            <w:pPr>
              <w:keepNext/>
              <w:keepLines/>
              <w:spacing w:after="0"/>
              <w:jc w:val="center"/>
              <w:rPr>
                <w:ins w:id="21" w:author="作者"/>
                <w:rFonts w:ascii="Arial" w:hAnsi="Arial" w:cs="Arial"/>
                <w:b/>
                <w:sz w:val="18"/>
                <w:lang w:val="x-none"/>
              </w:rPr>
            </w:pPr>
            <w:ins w:id="22"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32925658" w14:textId="77777777" w:rsidR="000B593D" w:rsidRPr="00E36A56" w:rsidRDefault="000B593D" w:rsidP="000B593D">
            <w:pPr>
              <w:keepNext/>
              <w:keepLines/>
              <w:spacing w:after="0"/>
              <w:jc w:val="center"/>
              <w:rPr>
                <w:ins w:id="23" w:author="作者"/>
                <w:rFonts w:ascii="Arial" w:hAnsi="Arial" w:cs="Arial"/>
                <w:b/>
                <w:sz w:val="18"/>
                <w:lang w:val="x-none"/>
              </w:rPr>
            </w:pPr>
            <w:ins w:id="24"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3072D82" w14:textId="77777777" w:rsidR="000B593D" w:rsidRPr="00E36A56" w:rsidRDefault="000B593D" w:rsidP="000B593D">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Uplink (UL) band</w:t>
              </w:r>
            </w:ins>
          </w:p>
        </w:tc>
        <w:tc>
          <w:tcPr>
            <w:tcW w:w="3118" w:type="dxa"/>
            <w:gridSpan w:val="3"/>
            <w:shd w:val="clear" w:color="auto" w:fill="auto"/>
          </w:tcPr>
          <w:p w14:paraId="3569AF44" w14:textId="77777777" w:rsidR="000B593D" w:rsidRPr="00E36A56" w:rsidRDefault="000B593D" w:rsidP="000B593D">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Downlink (DL) band</w:t>
              </w:r>
            </w:ins>
          </w:p>
        </w:tc>
        <w:tc>
          <w:tcPr>
            <w:tcW w:w="1043" w:type="dxa"/>
            <w:vMerge w:val="restart"/>
            <w:shd w:val="clear" w:color="auto" w:fill="auto"/>
            <w:vAlign w:val="center"/>
          </w:tcPr>
          <w:p w14:paraId="327591C8" w14:textId="77777777" w:rsidR="000B593D" w:rsidRPr="00E36A56" w:rsidRDefault="000B593D" w:rsidP="000B593D">
            <w:pPr>
              <w:keepNext/>
              <w:keepLines/>
              <w:spacing w:after="0"/>
              <w:jc w:val="center"/>
              <w:rPr>
                <w:ins w:id="29" w:author="作者"/>
                <w:rFonts w:ascii="Arial" w:hAnsi="Arial" w:cs="Arial"/>
                <w:b/>
                <w:sz w:val="18"/>
                <w:lang w:val="x-none"/>
              </w:rPr>
            </w:pPr>
            <w:ins w:id="30" w:author="作者">
              <w:r w:rsidRPr="00E36A56">
                <w:rPr>
                  <w:rFonts w:ascii="Arial" w:hAnsi="Arial" w:cs="Arial"/>
                  <w:b/>
                  <w:sz w:val="18"/>
                  <w:lang w:val="x-none"/>
                </w:rPr>
                <w:t>Duplex</w:t>
              </w:r>
            </w:ins>
          </w:p>
          <w:p w14:paraId="63666378" w14:textId="77777777" w:rsidR="000B593D" w:rsidRPr="00E36A56" w:rsidRDefault="000B593D" w:rsidP="000B593D">
            <w:pPr>
              <w:keepNext/>
              <w:keepLines/>
              <w:spacing w:after="0"/>
              <w:jc w:val="center"/>
              <w:rPr>
                <w:ins w:id="31" w:author="作者"/>
                <w:rFonts w:ascii="Arial" w:hAnsi="Arial" w:cs="Arial"/>
                <w:b/>
                <w:sz w:val="18"/>
                <w:lang w:val="x-none"/>
              </w:rPr>
            </w:pPr>
            <w:ins w:id="32" w:author="作者">
              <w:r w:rsidRPr="00E36A56">
                <w:rPr>
                  <w:rFonts w:ascii="Arial" w:hAnsi="Arial" w:cs="Arial"/>
                  <w:b/>
                  <w:sz w:val="18"/>
                  <w:lang w:val="x-none"/>
                </w:rPr>
                <w:t>mode</w:t>
              </w:r>
            </w:ins>
          </w:p>
        </w:tc>
      </w:tr>
      <w:tr w:rsidR="000B593D" w:rsidRPr="00E36A56" w14:paraId="104A3296" w14:textId="77777777" w:rsidTr="000B593D">
        <w:trPr>
          <w:trHeight w:val="184"/>
          <w:jc w:val="center"/>
          <w:ins w:id="33" w:author="作者"/>
        </w:trPr>
        <w:tc>
          <w:tcPr>
            <w:tcW w:w="1325" w:type="dxa"/>
            <w:vMerge/>
            <w:shd w:val="clear" w:color="auto" w:fill="auto"/>
          </w:tcPr>
          <w:p w14:paraId="0D51B77C" w14:textId="77777777" w:rsidR="000B593D" w:rsidRPr="00E36A56" w:rsidRDefault="000B593D" w:rsidP="000B593D">
            <w:pPr>
              <w:keepNext/>
              <w:keepLines/>
              <w:spacing w:after="0"/>
              <w:rPr>
                <w:ins w:id="34" w:author="作者"/>
                <w:rFonts w:ascii="Arial" w:hAnsi="Arial" w:cs="Arial"/>
                <w:sz w:val="18"/>
                <w:lang w:val="x-none"/>
              </w:rPr>
            </w:pPr>
          </w:p>
        </w:tc>
        <w:tc>
          <w:tcPr>
            <w:tcW w:w="1244" w:type="dxa"/>
            <w:vMerge/>
            <w:shd w:val="clear" w:color="auto" w:fill="auto"/>
          </w:tcPr>
          <w:p w14:paraId="12F8C540" w14:textId="77777777" w:rsidR="000B593D" w:rsidRPr="00E36A56" w:rsidRDefault="000B593D" w:rsidP="000B593D">
            <w:pPr>
              <w:keepNext/>
              <w:keepLines/>
              <w:spacing w:after="0"/>
              <w:rPr>
                <w:ins w:id="35" w:author="作者"/>
                <w:rFonts w:ascii="Arial" w:hAnsi="Arial" w:cs="Arial"/>
                <w:sz w:val="18"/>
                <w:lang w:val="x-none"/>
              </w:rPr>
            </w:pPr>
          </w:p>
        </w:tc>
        <w:tc>
          <w:tcPr>
            <w:tcW w:w="3009" w:type="dxa"/>
            <w:gridSpan w:val="3"/>
            <w:shd w:val="clear" w:color="auto" w:fill="auto"/>
            <w:vAlign w:val="center"/>
          </w:tcPr>
          <w:p w14:paraId="6CB3DA60" w14:textId="77777777" w:rsidR="000B593D" w:rsidRPr="00E36A56" w:rsidRDefault="000B593D" w:rsidP="000B593D">
            <w:pPr>
              <w:keepNext/>
              <w:keepLines/>
              <w:spacing w:after="0"/>
              <w:jc w:val="center"/>
              <w:rPr>
                <w:ins w:id="36" w:author="作者"/>
                <w:rFonts w:ascii="Arial" w:hAnsi="Arial" w:cs="Arial"/>
                <w:b/>
                <w:sz w:val="18"/>
                <w:lang w:val="x-none"/>
              </w:rPr>
            </w:pPr>
            <w:ins w:id="37" w:author="作者">
              <w:r w:rsidRPr="00E36A56">
                <w:rPr>
                  <w:rFonts w:ascii="Arial" w:hAnsi="Arial" w:cs="Arial"/>
                  <w:b/>
                  <w:sz w:val="18"/>
                  <w:lang w:val="x-none"/>
                </w:rPr>
                <w:t>BS receive / UE transmit</w:t>
              </w:r>
            </w:ins>
          </w:p>
        </w:tc>
        <w:tc>
          <w:tcPr>
            <w:tcW w:w="3118" w:type="dxa"/>
            <w:gridSpan w:val="3"/>
            <w:shd w:val="clear" w:color="auto" w:fill="auto"/>
          </w:tcPr>
          <w:p w14:paraId="4ACD8292" w14:textId="77777777" w:rsidR="000B593D" w:rsidRPr="00E36A56" w:rsidRDefault="000B593D" w:rsidP="000B593D">
            <w:pPr>
              <w:keepNext/>
              <w:keepLines/>
              <w:spacing w:after="0"/>
              <w:jc w:val="center"/>
              <w:rPr>
                <w:ins w:id="38" w:author="作者"/>
                <w:rFonts w:ascii="Arial" w:hAnsi="Arial" w:cs="Arial"/>
                <w:b/>
                <w:sz w:val="18"/>
                <w:lang w:val="x-none"/>
              </w:rPr>
            </w:pPr>
            <w:ins w:id="39" w:author="作者">
              <w:r w:rsidRPr="00E36A56">
                <w:rPr>
                  <w:rFonts w:ascii="Arial" w:hAnsi="Arial" w:cs="Arial"/>
                  <w:b/>
                  <w:sz w:val="18"/>
                  <w:lang w:val="x-none"/>
                </w:rPr>
                <w:t>BS transmit / UE receive</w:t>
              </w:r>
            </w:ins>
          </w:p>
        </w:tc>
        <w:tc>
          <w:tcPr>
            <w:tcW w:w="1043" w:type="dxa"/>
            <w:vMerge/>
            <w:shd w:val="clear" w:color="auto" w:fill="auto"/>
          </w:tcPr>
          <w:p w14:paraId="4916F1E1" w14:textId="77777777" w:rsidR="000B593D" w:rsidRPr="00E36A56" w:rsidRDefault="000B593D" w:rsidP="000B593D">
            <w:pPr>
              <w:keepNext/>
              <w:keepLines/>
              <w:spacing w:after="0"/>
              <w:rPr>
                <w:ins w:id="40" w:author="作者"/>
                <w:rFonts w:ascii="Arial" w:hAnsi="Arial" w:cs="Arial"/>
                <w:sz w:val="18"/>
                <w:lang w:val="x-none"/>
              </w:rPr>
            </w:pPr>
          </w:p>
        </w:tc>
      </w:tr>
      <w:tr w:rsidR="000B593D" w:rsidRPr="00E36A56" w14:paraId="2D70ADF1" w14:textId="77777777" w:rsidTr="000B593D">
        <w:trPr>
          <w:trHeight w:val="184"/>
          <w:jc w:val="center"/>
          <w:ins w:id="41" w:author="作者"/>
        </w:trPr>
        <w:tc>
          <w:tcPr>
            <w:tcW w:w="1325" w:type="dxa"/>
            <w:vMerge/>
            <w:shd w:val="clear" w:color="auto" w:fill="auto"/>
          </w:tcPr>
          <w:p w14:paraId="098362E9" w14:textId="77777777" w:rsidR="000B593D" w:rsidRPr="00E36A56" w:rsidRDefault="000B593D" w:rsidP="000B593D">
            <w:pPr>
              <w:keepNext/>
              <w:keepLines/>
              <w:spacing w:after="0"/>
              <w:rPr>
                <w:ins w:id="42" w:author="作者"/>
                <w:rFonts w:ascii="Arial" w:hAnsi="Arial" w:cs="Arial"/>
                <w:sz w:val="18"/>
                <w:lang w:val="x-none"/>
              </w:rPr>
            </w:pPr>
          </w:p>
        </w:tc>
        <w:tc>
          <w:tcPr>
            <w:tcW w:w="1244" w:type="dxa"/>
            <w:vMerge/>
            <w:shd w:val="clear" w:color="auto" w:fill="auto"/>
          </w:tcPr>
          <w:p w14:paraId="107643E3" w14:textId="77777777" w:rsidR="000B593D" w:rsidRPr="00E36A56" w:rsidRDefault="000B593D" w:rsidP="000B593D">
            <w:pPr>
              <w:keepNext/>
              <w:keepLines/>
              <w:spacing w:after="0"/>
              <w:rPr>
                <w:ins w:id="43" w:author="作者"/>
                <w:rFonts w:ascii="Arial" w:hAnsi="Arial" w:cs="Arial"/>
                <w:sz w:val="18"/>
                <w:lang w:val="x-none"/>
              </w:rPr>
            </w:pPr>
          </w:p>
        </w:tc>
        <w:tc>
          <w:tcPr>
            <w:tcW w:w="3009" w:type="dxa"/>
            <w:gridSpan w:val="3"/>
            <w:shd w:val="clear" w:color="auto" w:fill="auto"/>
            <w:vAlign w:val="center"/>
          </w:tcPr>
          <w:p w14:paraId="24171AA2" w14:textId="77777777" w:rsidR="000B593D" w:rsidRPr="00E36A56" w:rsidRDefault="000B593D" w:rsidP="000B593D">
            <w:pPr>
              <w:keepNext/>
              <w:keepLines/>
              <w:spacing w:after="0"/>
              <w:jc w:val="center"/>
              <w:rPr>
                <w:ins w:id="44" w:author="作者"/>
                <w:rFonts w:ascii="Arial" w:hAnsi="Arial" w:cs="Arial"/>
                <w:b/>
                <w:sz w:val="18"/>
                <w:lang w:val="x-none"/>
              </w:rPr>
            </w:pPr>
            <w:ins w:id="45"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2565710D" w14:textId="77777777" w:rsidR="000B593D" w:rsidRPr="00E36A56" w:rsidRDefault="000B593D" w:rsidP="000B593D">
            <w:pPr>
              <w:keepNext/>
              <w:keepLines/>
              <w:spacing w:after="0"/>
              <w:jc w:val="center"/>
              <w:rPr>
                <w:ins w:id="46" w:author="作者"/>
                <w:rFonts w:ascii="Arial" w:hAnsi="Arial" w:cs="Arial"/>
                <w:b/>
                <w:sz w:val="18"/>
                <w:lang w:val="x-none"/>
              </w:rPr>
            </w:pPr>
            <w:ins w:id="47"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3FAEBC0A" w14:textId="77777777" w:rsidR="000B593D" w:rsidRPr="00E36A56" w:rsidRDefault="000B593D" w:rsidP="000B593D">
            <w:pPr>
              <w:keepNext/>
              <w:keepLines/>
              <w:spacing w:after="0"/>
              <w:rPr>
                <w:ins w:id="48" w:author="作者"/>
                <w:rFonts w:ascii="Arial" w:hAnsi="Arial" w:cs="Arial"/>
                <w:sz w:val="18"/>
                <w:lang w:val="x-none"/>
              </w:rPr>
            </w:pPr>
          </w:p>
        </w:tc>
      </w:tr>
      <w:tr w:rsidR="000B593D" w:rsidRPr="00E36A56" w14:paraId="796B4E3B" w14:textId="77777777" w:rsidTr="000B593D">
        <w:trPr>
          <w:trHeight w:val="268"/>
          <w:jc w:val="center"/>
          <w:ins w:id="49" w:author="作者"/>
        </w:trPr>
        <w:tc>
          <w:tcPr>
            <w:tcW w:w="1325" w:type="dxa"/>
            <w:vMerge w:val="restart"/>
            <w:shd w:val="clear" w:color="auto" w:fill="auto"/>
            <w:vAlign w:val="center"/>
          </w:tcPr>
          <w:p w14:paraId="56CDB604" w14:textId="77777777" w:rsidR="000B593D" w:rsidRPr="00E36A56" w:rsidRDefault="000B593D" w:rsidP="000B593D">
            <w:pPr>
              <w:keepNext/>
              <w:keepLines/>
              <w:spacing w:after="0"/>
              <w:jc w:val="center"/>
              <w:rPr>
                <w:ins w:id="50" w:author="作者"/>
                <w:rFonts w:ascii="Arial" w:hAnsi="Arial" w:cs="Arial"/>
                <w:sz w:val="18"/>
                <w:szCs w:val="18"/>
                <w:lang w:val="x-none" w:eastAsia="ja-JP"/>
              </w:rPr>
            </w:pPr>
            <w:bookmarkStart w:id="51" w:name="OLE_LINK2"/>
            <w:ins w:id="52" w:author="作者">
              <w:r>
                <w:rPr>
                  <w:rFonts w:ascii="Arial" w:eastAsia="MS Mincho" w:hAnsi="Arial" w:cs="Arial"/>
                  <w:bCs/>
                  <w:sz w:val="18"/>
                  <w:szCs w:val="18"/>
                  <w:lang w:val="en-US"/>
                </w:rPr>
                <w:t>CA_n5-n25</w:t>
              </w:r>
              <w:bookmarkEnd w:id="51"/>
            </w:ins>
          </w:p>
        </w:tc>
        <w:tc>
          <w:tcPr>
            <w:tcW w:w="1244" w:type="dxa"/>
            <w:shd w:val="clear" w:color="auto" w:fill="auto"/>
            <w:vAlign w:val="center"/>
          </w:tcPr>
          <w:p w14:paraId="2CCC8B86" w14:textId="77777777" w:rsidR="000B593D" w:rsidRPr="00E36A56" w:rsidRDefault="000B593D" w:rsidP="000B593D">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sv-SE" w:eastAsia="ko-KR"/>
                </w:rPr>
                <w:t>n5</w:t>
              </w:r>
            </w:ins>
          </w:p>
        </w:tc>
        <w:tc>
          <w:tcPr>
            <w:tcW w:w="1120" w:type="dxa"/>
            <w:tcBorders>
              <w:right w:val="nil"/>
            </w:tcBorders>
            <w:shd w:val="clear" w:color="auto" w:fill="auto"/>
            <w:vAlign w:val="center"/>
          </w:tcPr>
          <w:p w14:paraId="3E1165E0" w14:textId="77777777" w:rsidR="000B593D" w:rsidRPr="00E36A56" w:rsidRDefault="000B593D" w:rsidP="000B593D">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824</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C7E262E" w14:textId="77777777" w:rsidR="000B593D" w:rsidRPr="00E36A56" w:rsidRDefault="000B593D" w:rsidP="000B593D">
            <w:pPr>
              <w:keepNext/>
              <w:keepLines/>
              <w:spacing w:after="0"/>
              <w:jc w:val="center"/>
              <w:rPr>
                <w:ins w:id="57" w:author="作者"/>
                <w:rFonts w:ascii="Arial" w:hAnsi="Arial" w:cs="Arial"/>
                <w:sz w:val="18"/>
                <w:lang w:val="x-none" w:eastAsia="ja-JP"/>
              </w:rPr>
            </w:pPr>
            <w:ins w:id="58"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4E8B8A74" w14:textId="77777777" w:rsidR="000B593D" w:rsidRPr="00E36A56" w:rsidRDefault="000B593D" w:rsidP="000B593D">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849</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5A4B5284" w14:textId="77777777" w:rsidR="000B593D" w:rsidRPr="00E36A56" w:rsidRDefault="000B593D" w:rsidP="000B593D">
            <w:pPr>
              <w:keepNext/>
              <w:keepLines/>
              <w:spacing w:after="0"/>
              <w:jc w:val="center"/>
              <w:rPr>
                <w:ins w:id="61" w:author="作者"/>
                <w:rFonts w:ascii="Arial" w:eastAsia="Malgun Gothic" w:hAnsi="Arial" w:cs="Arial"/>
                <w:sz w:val="18"/>
                <w:lang w:val="sv-SE" w:eastAsia="ko-KR"/>
              </w:rPr>
            </w:pPr>
            <w:ins w:id="62" w:author="作者">
              <w:r>
                <w:rPr>
                  <w:rFonts w:ascii="Arial" w:eastAsia="Malgun Gothic" w:hAnsi="Arial" w:cs="Arial"/>
                  <w:sz w:val="18"/>
                  <w:lang w:val="en-US" w:eastAsia="ko-KR"/>
                </w:rPr>
                <w:t>869</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16A96BA5" w14:textId="77777777" w:rsidR="000B593D" w:rsidRPr="00E36A56" w:rsidRDefault="000B593D" w:rsidP="000B593D">
            <w:pPr>
              <w:keepNext/>
              <w:keepLines/>
              <w:spacing w:after="0"/>
              <w:jc w:val="center"/>
              <w:rPr>
                <w:ins w:id="63" w:author="作者"/>
                <w:rFonts w:ascii="Arial" w:hAnsi="Arial" w:cs="Arial"/>
                <w:sz w:val="18"/>
                <w:lang w:val="x-none" w:eastAsia="ja-JP"/>
              </w:rPr>
            </w:pPr>
            <w:ins w:id="64"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7C935CAC" w14:textId="77777777" w:rsidR="000B593D" w:rsidRPr="00E36A56" w:rsidRDefault="000B593D" w:rsidP="000B593D">
            <w:pPr>
              <w:keepNext/>
              <w:keepLines/>
              <w:spacing w:after="0"/>
              <w:jc w:val="center"/>
              <w:rPr>
                <w:ins w:id="65" w:author="作者"/>
                <w:rFonts w:ascii="Arial" w:eastAsia="Malgun Gothic" w:hAnsi="Arial" w:cs="Arial"/>
                <w:sz w:val="18"/>
                <w:lang w:val="sv-SE" w:eastAsia="ko-KR"/>
              </w:rPr>
            </w:pPr>
            <w:ins w:id="66" w:author="作者">
              <w:r>
                <w:rPr>
                  <w:rFonts w:ascii="Arial" w:eastAsia="Malgun Gothic" w:hAnsi="Arial" w:cs="Arial"/>
                  <w:sz w:val="18"/>
                  <w:lang w:val="en-US" w:eastAsia="ko-KR"/>
                </w:rPr>
                <w:t>894</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3C573A7B" w14:textId="77777777" w:rsidR="000B593D" w:rsidRPr="00E36A56" w:rsidRDefault="000B593D" w:rsidP="000B593D">
            <w:pPr>
              <w:keepNext/>
              <w:keepLines/>
              <w:spacing w:after="0"/>
              <w:jc w:val="center"/>
              <w:rPr>
                <w:ins w:id="67" w:author="作者"/>
                <w:rFonts w:ascii="Arial" w:hAnsi="Arial" w:cs="Arial"/>
                <w:sz w:val="18"/>
                <w:lang w:val="x-none" w:eastAsia="ja-JP"/>
              </w:rPr>
            </w:pPr>
            <w:ins w:id="68"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0B593D" w:rsidRPr="00E36A56" w14:paraId="2426E4D9" w14:textId="77777777" w:rsidTr="000B593D">
        <w:trPr>
          <w:trHeight w:val="268"/>
          <w:jc w:val="center"/>
          <w:ins w:id="69" w:author="作者"/>
        </w:trPr>
        <w:tc>
          <w:tcPr>
            <w:tcW w:w="1325" w:type="dxa"/>
            <w:vMerge/>
            <w:shd w:val="clear" w:color="auto" w:fill="auto"/>
            <w:vAlign w:val="center"/>
          </w:tcPr>
          <w:p w14:paraId="24A52D90" w14:textId="77777777" w:rsidR="000B593D" w:rsidRPr="00E36A56" w:rsidRDefault="000B593D" w:rsidP="000B593D">
            <w:pPr>
              <w:keepNext/>
              <w:keepLines/>
              <w:spacing w:after="0"/>
              <w:jc w:val="center"/>
              <w:rPr>
                <w:ins w:id="70" w:author="作者"/>
                <w:rFonts w:ascii="Arial" w:eastAsia="MS Mincho" w:hAnsi="Arial" w:cs="Arial"/>
                <w:bCs/>
                <w:sz w:val="18"/>
                <w:szCs w:val="18"/>
                <w:lang w:val="en-US"/>
              </w:rPr>
            </w:pPr>
          </w:p>
        </w:tc>
        <w:tc>
          <w:tcPr>
            <w:tcW w:w="1244" w:type="dxa"/>
            <w:shd w:val="clear" w:color="auto" w:fill="auto"/>
            <w:vAlign w:val="center"/>
          </w:tcPr>
          <w:p w14:paraId="6FD1B82A" w14:textId="77777777" w:rsidR="000B593D" w:rsidRPr="00E36A56" w:rsidRDefault="000B593D" w:rsidP="000B593D">
            <w:pPr>
              <w:keepNext/>
              <w:keepLines/>
              <w:spacing w:after="0"/>
              <w:jc w:val="center"/>
              <w:rPr>
                <w:ins w:id="71" w:author="作者"/>
                <w:rFonts w:ascii="Arial" w:eastAsiaTheme="minorEastAsia" w:hAnsi="Arial" w:cs="Arial"/>
                <w:sz w:val="18"/>
                <w:lang w:val="sv-SE" w:eastAsia="zh-CN"/>
              </w:rPr>
            </w:pPr>
            <w:ins w:id="72" w:author="作者">
              <w:r w:rsidRPr="00E36A56">
                <w:rPr>
                  <w:rFonts w:ascii="Arial" w:hAnsi="Arial" w:cs="Arial"/>
                  <w:sz w:val="18"/>
                  <w:lang w:eastAsia="ja-JP"/>
                </w:rPr>
                <w:t>n</w:t>
              </w:r>
              <w:r>
                <w:rPr>
                  <w:rFonts w:ascii="Arial" w:hAnsi="Arial" w:cs="Arial"/>
                  <w:sz w:val="18"/>
                  <w:lang w:eastAsia="ja-JP"/>
                </w:rPr>
                <w:t>25</w:t>
              </w:r>
            </w:ins>
          </w:p>
        </w:tc>
        <w:tc>
          <w:tcPr>
            <w:tcW w:w="1120" w:type="dxa"/>
            <w:tcBorders>
              <w:right w:val="nil"/>
            </w:tcBorders>
            <w:shd w:val="clear" w:color="auto" w:fill="auto"/>
            <w:vAlign w:val="center"/>
          </w:tcPr>
          <w:p w14:paraId="5B930EB4" w14:textId="77777777" w:rsidR="000B593D" w:rsidRPr="00E36A56" w:rsidRDefault="000B593D" w:rsidP="000B593D">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3A7FB83" w14:textId="77777777" w:rsidR="000B593D" w:rsidRPr="00E36A56" w:rsidRDefault="000B593D" w:rsidP="000B593D">
            <w:pPr>
              <w:keepNext/>
              <w:keepLines/>
              <w:spacing w:after="0"/>
              <w:jc w:val="center"/>
              <w:rPr>
                <w:ins w:id="75" w:author="作者"/>
                <w:rFonts w:ascii="Arial" w:eastAsia="Malgun Gothic" w:hAnsi="Arial" w:cs="Arial"/>
                <w:sz w:val="18"/>
                <w:lang w:val="en-US" w:eastAsia="ko-KR"/>
              </w:rPr>
            </w:pPr>
            <w:ins w:id="76"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4E68AE8D" w14:textId="77777777" w:rsidR="000B593D" w:rsidRPr="00E36A56" w:rsidRDefault="000B593D" w:rsidP="000B593D">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en-US" w:eastAsia="ko-KR"/>
                </w:rPr>
                <w:t>1915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20FD2886" w14:textId="77777777" w:rsidR="000B593D" w:rsidRPr="00E36A56" w:rsidRDefault="000B593D" w:rsidP="000B593D">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B08533B" w14:textId="77777777" w:rsidR="000B593D" w:rsidRPr="00E36A56" w:rsidRDefault="000B593D" w:rsidP="000B593D">
            <w:pPr>
              <w:keepNext/>
              <w:keepLines/>
              <w:spacing w:after="0"/>
              <w:jc w:val="center"/>
              <w:rPr>
                <w:ins w:id="81" w:author="作者"/>
                <w:rFonts w:ascii="Arial" w:eastAsia="Malgun Gothic" w:hAnsi="Arial" w:cs="Arial"/>
                <w:sz w:val="18"/>
                <w:lang w:val="en-US" w:eastAsia="ko-KR"/>
              </w:rPr>
            </w:pPr>
            <w:ins w:id="82"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796DBAE6" w14:textId="77777777" w:rsidR="000B593D" w:rsidRPr="00E36A56" w:rsidRDefault="000B593D" w:rsidP="000B593D">
            <w:pPr>
              <w:keepNext/>
              <w:keepLines/>
              <w:spacing w:after="0"/>
              <w:jc w:val="center"/>
              <w:rPr>
                <w:ins w:id="83" w:author="作者"/>
                <w:rFonts w:ascii="Arial" w:eastAsia="Malgun Gothic" w:hAnsi="Arial" w:cs="Arial"/>
                <w:sz w:val="18"/>
                <w:lang w:val="en-US" w:eastAsia="ko-KR"/>
              </w:rPr>
            </w:pPr>
            <w:ins w:id="84" w:author="作者">
              <w:r>
                <w:rPr>
                  <w:rFonts w:ascii="Arial" w:eastAsia="Malgun Gothic" w:hAnsi="Arial" w:cs="Arial"/>
                  <w:sz w:val="18"/>
                  <w:lang w:val="en-US" w:eastAsia="ko-KR"/>
                </w:rPr>
                <w:t>1995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01A7F9CD" w14:textId="77777777" w:rsidR="000B593D" w:rsidRPr="00E36A56" w:rsidRDefault="000B593D" w:rsidP="000B593D">
            <w:pPr>
              <w:keepNext/>
              <w:keepLines/>
              <w:spacing w:after="0"/>
              <w:jc w:val="center"/>
              <w:rPr>
                <w:ins w:id="85" w:author="作者"/>
                <w:rFonts w:ascii="Arial" w:eastAsia="Malgun Gothic" w:hAnsi="Arial" w:cs="Arial"/>
                <w:sz w:val="18"/>
                <w:lang w:val="en-US" w:eastAsia="ko-KR"/>
              </w:rPr>
            </w:pPr>
            <w:ins w:id="86" w:author="作者">
              <w:r>
                <w:rPr>
                  <w:rFonts w:ascii="Arial" w:hAnsi="Arial" w:cs="Arial"/>
                  <w:sz w:val="18"/>
                  <w:lang w:eastAsia="ja-JP"/>
                </w:rPr>
                <w:t>F</w:t>
              </w:r>
              <w:r w:rsidRPr="00E36A56">
                <w:rPr>
                  <w:rFonts w:ascii="Arial" w:hAnsi="Arial" w:cs="Arial"/>
                  <w:sz w:val="18"/>
                  <w:lang w:eastAsia="ja-JP"/>
                </w:rPr>
                <w:t>DD</w:t>
              </w:r>
            </w:ins>
          </w:p>
        </w:tc>
      </w:tr>
    </w:tbl>
    <w:p w14:paraId="0326153B" w14:textId="77777777" w:rsidR="000B593D" w:rsidRPr="00E36A56" w:rsidRDefault="000B593D" w:rsidP="000B593D">
      <w:pPr>
        <w:pStyle w:val="3"/>
        <w:rPr>
          <w:ins w:id="87" w:author="作者"/>
          <w:lang w:val="en-US" w:eastAsia="ja-JP"/>
        </w:rPr>
      </w:pPr>
      <w:bookmarkStart w:id="88" w:name="_Toc519555230"/>
      <w:ins w:id="89"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8"/>
        <w:r w:rsidRPr="00E36A56">
          <w:rPr>
            <w:lang w:val="en-US" w:eastAsia="ja-JP"/>
          </w:rPr>
          <w:t>CA</w:t>
        </w:r>
      </w:ins>
    </w:p>
    <w:p w14:paraId="6709207B" w14:textId="77777777" w:rsidR="000B593D" w:rsidRPr="00E36A56" w:rsidRDefault="000B593D" w:rsidP="000B593D">
      <w:pPr>
        <w:pStyle w:val="TH"/>
        <w:rPr>
          <w:ins w:id="90" w:author="作者"/>
          <w:sz w:val="16"/>
          <w:lang w:eastAsia="zh-CN"/>
        </w:rPr>
      </w:pPr>
      <w:ins w:id="91"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w:t>
        </w:r>
        <w:r>
          <w:t>2</w:t>
        </w:r>
        <w:r w:rsidRPr="00E36A56">
          <w:t>+n</w:t>
        </w:r>
        <w:r>
          <w:t>78</w:t>
        </w:r>
        <w:r w:rsidRPr="00E36A56">
          <w:rPr>
            <w:sz w:val="16"/>
            <w:lang w:eastAsia="zh-CN"/>
          </w:rPr>
          <w:t xml:space="preserve"> </w:t>
        </w:r>
      </w:ins>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rsidR="000B593D" w:rsidRPr="00843A05" w14:paraId="20580E75" w14:textId="77777777" w:rsidTr="000B593D">
        <w:trPr>
          <w:trHeight w:val="137"/>
          <w:ins w:id="92" w:author="作者"/>
        </w:trPr>
        <w:tc>
          <w:tcPr>
            <w:tcW w:w="11766" w:type="dxa"/>
            <w:gridSpan w:val="18"/>
            <w:tcBorders>
              <w:top w:val="single" w:sz="4" w:space="0" w:color="auto"/>
              <w:left w:val="single" w:sz="4" w:space="0" w:color="auto"/>
              <w:bottom w:val="single" w:sz="4" w:space="0" w:color="auto"/>
              <w:right w:val="single" w:sz="4" w:space="0" w:color="auto"/>
            </w:tcBorders>
          </w:tcPr>
          <w:p w14:paraId="642FFF0A" w14:textId="77777777" w:rsidR="000B593D" w:rsidRPr="00843A05" w:rsidRDefault="000B593D" w:rsidP="000B593D">
            <w:pPr>
              <w:keepNext/>
              <w:keepLines/>
              <w:spacing w:after="0"/>
              <w:jc w:val="center"/>
              <w:rPr>
                <w:ins w:id="93" w:author="作者"/>
                <w:rFonts w:ascii="Arial" w:eastAsia="MS Mincho" w:hAnsi="Arial" w:cs="Arial"/>
                <w:b/>
                <w:sz w:val="16"/>
                <w:szCs w:val="16"/>
                <w:lang w:val="en-US" w:eastAsia="zh-CN"/>
              </w:rPr>
            </w:pPr>
            <w:ins w:id="94" w:author="作者">
              <w:r w:rsidRPr="00843A05">
                <w:rPr>
                  <w:rFonts w:ascii="Arial" w:eastAsia="MS Mincho" w:hAnsi="Arial" w:cs="Arial"/>
                  <w:b/>
                  <w:sz w:val="16"/>
                  <w:szCs w:val="16"/>
                  <w:lang w:val="en-US" w:eastAsia="zh-CN"/>
                </w:rPr>
                <w:t>NR CA configuration / Bandwidth combination set [MHz]</w:t>
              </w:r>
            </w:ins>
          </w:p>
        </w:tc>
      </w:tr>
      <w:tr w:rsidR="000B593D" w:rsidRPr="00843A05" w14:paraId="387287AA" w14:textId="77777777" w:rsidTr="000B593D">
        <w:trPr>
          <w:trHeight w:val="137"/>
          <w:ins w:id="95" w:author="作者"/>
        </w:trPr>
        <w:tc>
          <w:tcPr>
            <w:tcW w:w="950" w:type="dxa"/>
            <w:tcBorders>
              <w:top w:val="single" w:sz="4" w:space="0" w:color="auto"/>
              <w:left w:val="single" w:sz="4" w:space="0" w:color="auto"/>
              <w:bottom w:val="single" w:sz="4" w:space="0" w:color="auto"/>
              <w:right w:val="single" w:sz="4" w:space="0" w:color="auto"/>
            </w:tcBorders>
            <w:vAlign w:val="center"/>
            <w:hideMark/>
          </w:tcPr>
          <w:p w14:paraId="6D2F6097" w14:textId="77777777" w:rsidR="000B593D" w:rsidRPr="00843A05" w:rsidRDefault="000B593D" w:rsidP="000B593D">
            <w:pPr>
              <w:keepNext/>
              <w:keepLines/>
              <w:spacing w:after="0"/>
              <w:jc w:val="center"/>
              <w:rPr>
                <w:ins w:id="96" w:author="作者"/>
                <w:rFonts w:ascii="Arial" w:eastAsia="MS Mincho" w:hAnsi="Arial" w:cs="Arial"/>
                <w:b/>
                <w:sz w:val="16"/>
                <w:szCs w:val="16"/>
                <w:lang w:eastAsia="ja-JP"/>
              </w:rPr>
            </w:pPr>
            <w:ins w:id="97" w:author="作者">
              <w:r w:rsidRPr="00843A05">
                <w:rPr>
                  <w:rFonts w:ascii="Arial" w:eastAsia="MS Mincho" w:hAnsi="Arial" w:cs="Arial"/>
                  <w:b/>
                  <w:sz w:val="16"/>
                  <w:szCs w:val="16"/>
                  <w:lang w:eastAsia="ja-JP"/>
                </w:rPr>
                <w:t>NR CA configuration</w:t>
              </w:r>
            </w:ins>
          </w:p>
        </w:tc>
        <w:tc>
          <w:tcPr>
            <w:tcW w:w="1085" w:type="dxa"/>
            <w:tcBorders>
              <w:top w:val="single" w:sz="4" w:space="0" w:color="auto"/>
              <w:left w:val="single" w:sz="4" w:space="0" w:color="auto"/>
              <w:bottom w:val="single" w:sz="4" w:space="0" w:color="auto"/>
              <w:right w:val="single" w:sz="4" w:space="0" w:color="auto"/>
            </w:tcBorders>
            <w:vAlign w:val="center"/>
            <w:hideMark/>
          </w:tcPr>
          <w:p w14:paraId="4D9962A3" w14:textId="77777777" w:rsidR="000B593D" w:rsidRPr="00843A05" w:rsidRDefault="000B593D" w:rsidP="000B593D">
            <w:pPr>
              <w:keepNext/>
              <w:keepLines/>
              <w:spacing w:after="0"/>
              <w:jc w:val="center"/>
              <w:rPr>
                <w:ins w:id="98" w:author="作者"/>
                <w:rFonts w:ascii="Arial" w:eastAsia="MS Mincho" w:hAnsi="Arial" w:cs="Arial"/>
                <w:b/>
                <w:sz w:val="16"/>
                <w:szCs w:val="16"/>
                <w:lang w:eastAsia="ja-JP"/>
              </w:rPr>
            </w:pPr>
            <w:ins w:id="99" w:author="作者">
              <w:r w:rsidRPr="00843A05">
                <w:rPr>
                  <w:rFonts w:ascii="Arial" w:eastAsia="MS Mincho" w:hAnsi="Arial" w:cs="Arial"/>
                  <w:b/>
                  <w:sz w:val="16"/>
                  <w:szCs w:val="16"/>
                  <w:lang w:eastAsia="ja-JP"/>
                </w:rPr>
                <w:t>UL configuration</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1069E2B5" w14:textId="77777777" w:rsidR="000B593D" w:rsidRPr="00843A05" w:rsidRDefault="000B593D" w:rsidP="000B593D">
            <w:pPr>
              <w:keepNext/>
              <w:keepLines/>
              <w:spacing w:after="0"/>
              <w:jc w:val="center"/>
              <w:rPr>
                <w:ins w:id="100" w:author="作者"/>
                <w:rFonts w:ascii="Arial" w:eastAsia="MS Mincho" w:hAnsi="Arial" w:cs="Arial"/>
                <w:b/>
                <w:sz w:val="16"/>
                <w:szCs w:val="16"/>
                <w:lang w:eastAsia="ja-JP"/>
              </w:rPr>
            </w:pPr>
            <w:ins w:id="101" w:author="作者">
              <w:r w:rsidRPr="00843A05">
                <w:rPr>
                  <w:rFonts w:ascii="Arial" w:eastAsia="MS Mincho" w:hAnsi="Arial" w:cs="Arial"/>
                  <w:b/>
                  <w:sz w:val="16"/>
                  <w:szCs w:val="16"/>
                  <w:lang w:eastAsia="ja-JP"/>
                </w:rPr>
                <w:t>NR Band</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492AE4EA" w14:textId="77777777" w:rsidR="000B593D" w:rsidRPr="00843A05" w:rsidRDefault="000B593D" w:rsidP="000B593D">
            <w:pPr>
              <w:keepNext/>
              <w:keepLines/>
              <w:spacing w:after="0"/>
              <w:jc w:val="center"/>
              <w:rPr>
                <w:ins w:id="102" w:author="作者"/>
                <w:rFonts w:ascii="Arial" w:eastAsia="MS Mincho" w:hAnsi="Arial" w:cs="Arial"/>
                <w:b/>
                <w:sz w:val="16"/>
                <w:szCs w:val="16"/>
                <w:lang w:eastAsia="ja-JP"/>
              </w:rPr>
            </w:pPr>
            <w:ins w:id="103" w:author="作者">
              <w:r w:rsidRPr="00843A05">
                <w:rPr>
                  <w:rFonts w:ascii="Arial" w:eastAsia="MS Mincho" w:hAnsi="Arial" w:cs="Arial"/>
                  <w:b/>
                  <w:sz w:val="16"/>
                  <w:szCs w:val="16"/>
                  <w:lang w:eastAsia="ja-JP"/>
                </w:rPr>
                <w:t>SCS</w:t>
              </w:r>
            </w:ins>
          </w:p>
          <w:p w14:paraId="0D9CB077" w14:textId="77777777" w:rsidR="000B593D" w:rsidRPr="00843A05" w:rsidRDefault="000B593D" w:rsidP="000B593D">
            <w:pPr>
              <w:keepNext/>
              <w:keepLines/>
              <w:spacing w:after="0"/>
              <w:jc w:val="center"/>
              <w:rPr>
                <w:ins w:id="104" w:author="作者"/>
                <w:rFonts w:ascii="Arial" w:eastAsia="MS Mincho" w:hAnsi="Arial" w:cs="Arial"/>
                <w:b/>
                <w:sz w:val="16"/>
                <w:szCs w:val="16"/>
                <w:lang w:eastAsia="ja-JP"/>
              </w:rPr>
            </w:pPr>
            <w:ins w:id="105" w:author="作者">
              <w:r w:rsidRPr="00843A05">
                <w:rPr>
                  <w:rFonts w:ascii="Arial" w:eastAsia="MS Mincho" w:hAnsi="Arial" w:cs="Arial"/>
                  <w:b/>
                  <w:sz w:val="16"/>
                  <w:szCs w:val="16"/>
                  <w:lang w:eastAsia="ja-JP"/>
                </w:rPr>
                <w:t>(kHz)</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F2A7555" w14:textId="77777777" w:rsidR="000B593D" w:rsidRPr="00843A05" w:rsidRDefault="000B593D" w:rsidP="000B593D">
            <w:pPr>
              <w:keepNext/>
              <w:keepLines/>
              <w:spacing w:after="0"/>
              <w:jc w:val="center"/>
              <w:rPr>
                <w:ins w:id="106" w:author="作者"/>
                <w:rFonts w:ascii="Arial" w:eastAsia="MS Mincho" w:hAnsi="Arial" w:cs="Arial"/>
                <w:b/>
                <w:sz w:val="16"/>
                <w:szCs w:val="16"/>
                <w:lang w:eastAsia="ja-JP"/>
              </w:rPr>
            </w:pPr>
            <w:ins w:id="107" w:author="作者">
              <w:r w:rsidRPr="00843A05">
                <w:rPr>
                  <w:rFonts w:ascii="Arial" w:eastAsia="MS Mincho" w:hAnsi="Arial" w:cs="Arial"/>
                  <w:b/>
                  <w:sz w:val="16"/>
                  <w:szCs w:val="16"/>
                  <w:lang w:eastAsia="ja-JP"/>
                </w:rPr>
                <w:t>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AE42F3F" w14:textId="77777777" w:rsidR="000B593D" w:rsidRPr="00843A05" w:rsidRDefault="000B593D" w:rsidP="000B593D">
            <w:pPr>
              <w:keepNext/>
              <w:keepLines/>
              <w:spacing w:after="0"/>
              <w:jc w:val="center"/>
              <w:rPr>
                <w:ins w:id="108" w:author="作者"/>
                <w:rFonts w:ascii="Arial" w:eastAsia="MS Mincho" w:hAnsi="Arial" w:cs="Arial"/>
                <w:b/>
                <w:sz w:val="16"/>
                <w:szCs w:val="16"/>
                <w:lang w:eastAsia="ja-JP"/>
              </w:rPr>
            </w:pPr>
            <w:ins w:id="109" w:author="作者">
              <w:r w:rsidRPr="00843A05">
                <w:rPr>
                  <w:rFonts w:ascii="Arial" w:eastAsia="MS Mincho" w:hAnsi="Arial" w:cs="Arial"/>
                  <w:b/>
                  <w:sz w:val="16"/>
                  <w:szCs w:val="16"/>
                  <w:lang w:eastAsia="ja-JP"/>
                </w:rPr>
                <w:t>10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EF556E9" w14:textId="77777777" w:rsidR="000B593D" w:rsidRPr="00843A05" w:rsidRDefault="000B593D" w:rsidP="000B593D">
            <w:pPr>
              <w:keepNext/>
              <w:keepLines/>
              <w:spacing w:after="0"/>
              <w:jc w:val="center"/>
              <w:rPr>
                <w:ins w:id="110" w:author="作者"/>
                <w:rFonts w:ascii="Arial" w:eastAsia="MS Mincho" w:hAnsi="Arial" w:cs="Arial"/>
                <w:b/>
                <w:sz w:val="16"/>
                <w:szCs w:val="16"/>
                <w:lang w:eastAsia="ja-JP"/>
              </w:rPr>
            </w:pPr>
            <w:ins w:id="111" w:author="作者">
              <w:r w:rsidRPr="00843A05">
                <w:rPr>
                  <w:rFonts w:ascii="Arial" w:eastAsia="MS Mincho" w:hAnsi="Arial" w:cs="Arial"/>
                  <w:b/>
                  <w:sz w:val="16"/>
                  <w:szCs w:val="16"/>
                  <w:lang w:eastAsia="ja-JP"/>
                </w:rPr>
                <w:t>15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513E602" w14:textId="77777777" w:rsidR="000B593D" w:rsidRPr="00843A05" w:rsidRDefault="000B593D" w:rsidP="000B593D">
            <w:pPr>
              <w:keepNext/>
              <w:keepLines/>
              <w:spacing w:after="0"/>
              <w:jc w:val="center"/>
              <w:rPr>
                <w:ins w:id="112" w:author="作者"/>
                <w:rFonts w:ascii="Arial" w:eastAsia="MS Mincho" w:hAnsi="Arial" w:cs="Arial"/>
                <w:b/>
                <w:sz w:val="16"/>
                <w:szCs w:val="16"/>
                <w:lang w:eastAsia="ja-JP"/>
              </w:rPr>
            </w:pPr>
            <w:ins w:id="113" w:author="作者">
              <w:r w:rsidRPr="00843A05">
                <w:rPr>
                  <w:rFonts w:ascii="Arial" w:eastAsia="MS Mincho" w:hAnsi="Arial" w:cs="Arial"/>
                  <w:b/>
                  <w:sz w:val="16"/>
                  <w:szCs w:val="16"/>
                  <w:lang w:eastAsia="ja-JP"/>
                </w:rPr>
                <w:t>20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76BD1DE" w14:textId="77777777" w:rsidR="000B593D" w:rsidRPr="00843A05" w:rsidRDefault="000B593D" w:rsidP="000B593D">
            <w:pPr>
              <w:keepNext/>
              <w:keepLines/>
              <w:spacing w:after="0"/>
              <w:jc w:val="center"/>
              <w:rPr>
                <w:ins w:id="114" w:author="作者"/>
                <w:rFonts w:ascii="Arial" w:eastAsia="MS Mincho" w:hAnsi="Arial" w:cs="Arial"/>
                <w:b/>
                <w:sz w:val="16"/>
                <w:szCs w:val="16"/>
                <w:lang w:eastAsia="ja-JP"/>
              </w:rPr>
            </w:pPr>
            <w:ins w:id="115" w:author="作者">
              <w:r w:rsidRPr="00843A05">
                <w:rPr>
                  <w:rFonts w:ascii="Arial" w:eastAsia="MS Mincho" w:hAnsi="Arial" w:cs="Arial"/>
                  <w:b/>
                  <w:sz w:val="16"/>
                  <w:szCs w:val="16"/>
                  <w:lang w:eastAsia="ja-JP"/>
                </w:rPr>
                <w:t>25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E5EDDEF" w14:textId="77777777" w:rsidR="000B593D" w:rsidRPr="00843A05" w:rsidRDefault="000B593D" w:rsidP="000B593D">
            <w:pPr>
              <w:keepNext/>
              <w:keepLines/>
              <w:spacing w:after="0"/>
              <w:jc w:val="center"/>
              <w:rPr>
                <w:ins w:id="116" w:author="作者"/>
                <w:rFonts w:ascii="Arial" w:eastAsia="MS Mincho" w:hAnsi="Arial" w:cs="Arial"/>
                <w:b/>
                <w:sz w:val="16"/>
                <w:szCs w:val="16"/>
                <w:lang w:eastAsia="ja-JP"/>
              </w:rPr>
            </w:pPr>
            <w:ins w:id="117" w:author="作者">
              <w:r w:rsidRPr="00843A05">
                <w:rPr>
                  <w:rFonts w:ascii="Arial" w:eastAsia="MS Mincho" w:hAnsi="Arial" w:cs="Arial"/>
                  <w:b/>
                  <w:sz w:val="16"/>
                  <w:szCs w:val="16"/>
                  <w:lang w:eastAsia="ja-JP"/>
                </w:rPr>
                <w:t>30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874DAB7" w14:textId="77777777" w:rsidR="000B593D" w:rsidRPr="00843A05" w:rsidRDefault="000B593D" w:rsidP="000B593D">
            <w:pPr>
              <w:keepNext/>
              <w:keepLines/>
              <w:spacing w:after="0"/>
              <w:jc w:val="center"/>
              <w:rPr>
                <w:ins w:id="118" w:author="作者"/>
                <w:rFonts w:ascii="Arial" w:eastAsia="MS Mincho" w:hAnsi="Arial" w:cs="Arial"/>
                <w:b/>
                <w:sz w:val="16"/>
                <w:szCs w:val="16"/>
                <w:lang w:eastAsia="ja-JP"/>
              </w:rPr>
            </w:pPr>
            <w:ins w:id="119" w:author="作者">
              <w:r w:rsidRPr="00843A05">
                <w:rPr>
                  <w:rFonts w:ascii="Arial" w:eastAsia="MS Mincho" w:hAnsi="Arial" w:cs="Arial"/>
                  <w:b/>
                  <w:sz w:val="16"/>
                  <w:szCs w:val="16"/>
                  <w:lang w:eastAsia="ja-JP"/>
                </w:rPr>
                <w:t>40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5F75D7E" w14:textId="77777777" w:rsidR="000B593D" w:rsidRPr="00843A05" w:rsidRDefault="000B593D" w:rsidP="000B593D">
            <w:pPr>
              <w:keepNext/>
              <w:keepLines/>
              <w:spacing w:after="0"/>
              <w:jc w:val="center"/>
              <w:rPr>
                <w:ins w:id="120" w:author="作者"/>
                <w:rFonts w:ascii="Arial" w:eastAsia="MS Mincho" w:hAnsi="Arial" w:cs="Arial"/>
                <w:b/>
                <w:sz w:val="16"/>
                <w:szCs w:val="16"/>
                <w:lang w:eastAsia="ja-JP"/>
              </w:rPr>
            </w:pPr>
            <w:ins w:id="121" w:author="作者">
              <w:r w:rsidRPr="00843A05">
                <w:rPr>
                  <w:rFonts w:ascii="Arial" w:eastAsia="MS Mincho" w:hAnsi="Arial" w:cs="Arial"/>
                  <w:b/>
                  <w:sz w:val="16"/>
                  <w:szCs w:val="16"/>
                  <w:lang w:eastAsia="ja-JP"/>
                </w:rPr>
                <w:t>50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DCAA1C3" w14:textId="77777777" w:rsidR="000B593D" w:rsidRPr="00843A05" w:rsidRDefault="000B593D" w:rsidP="000B593D">
            <w:pPr>
              <w:keepNext/>
              <w:keepLines/>
              <w:spacing w:after="0"/>
              <w:jc w:val="center"/>
              <w:rPr>
                <w:ins w:id="122" w:author="作者"/>
                <w:rFonts w:ascii="Arial" w:eastAsia="MS Mincho" w:hAnsi="Arial" w:cs="Arial"/>
                <w:b/>
                <w:sz w:val="16"/>
                <w:szCs w:val="16"/>
                <w:lang w:eastAsia="ja-JP"/>
              </w:rPr>
            </w:pPr>
            <w:ins w:id="123" w:author="作者">
              <w:r w:rsidRPr="00843A05">
                <w:rPr>
                  <w:rFonts w:ascii="Arial" w:eastAsia="MS Mincho" w:hAnsi="Arial" w:cs="Arial"/>
                  <w:b/>
                  <w:sz w:val="16"/>
                  <w:szCs w:val="16"/>
                  <w:lang w:eastAsia="ja-JP"/>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51AC7A66" w14:textId="77777777" w:rsidR="000B593D" w:rsidRPr="00843A05" w:rsidRDefault="000B593D" w:rsidP="000B593D">
            <w:pPr>
              <w:keepNext/>
              <w:keepLines/>
              <w:spacing w:after="0"/>
              <w:jc w:val="center"/>
              <w:rPr>
                <w:ins w:id="124" w:author="作者"/>
                <w:rFonts w:ascii="Arial" w:eastAsiaTheme="minorEastAsia" w:hAnsi="Arial" w:cs="Arial"/>
                <w:b/>
                <w:sz w:val="16"/>
                <w:szCs w:val="16"/>
                <w:lang w:eastAsia="zh-CN"/>
              </w:rPr>
            </w:pPr>
            <w:ins w:id="125" w:author="作者">
              <w:r w:rsidRPr="00843A05">
                <w:rPr>
                  <w:rFonts w:ascii="Arial" w:eastAsia="MS Mincho" w:hAnsi="Arial" w:cs="Arial"/>
                  <w:b/>
                  <w:sz w:val="16"/>
                  <w:szCs w:val="16"/>
                  <w:lang w:eastAsia="ja-JP"/>
                </w:rPr>
                <w:t>70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0E07C9C" w14:textId="77777777" w:rsidR="000B593D" w:rsidRPr="00843A05" w:rsidRDefault="000B593D" w:rsidP="000B593D">
            <w:pPr>
              <w:keepNext/>
              <w:keepLines/>
              <w:spacing w:after="0"/>
              <w:jc w:val="center"/>
              <w:rPr>
                <w:ins w:id="126" w:author="作者"/>
                <w:rFonts w:ascii="Arial" w:eastAsia="MS Mincho" w:hAnsi="Arial" w:cs="Arial"/>
                <w:b/>
                <w:sz w:val="16"/>
                <w:szCs w:val="16"/>
                <w:lang w:eastAsia="ja-JP"/>
              </w:rPr>
            </w:pPr>
            <w:ins w:id="127" w:author="作者">
              <w:r w:rsidRPr="00843A05">
                <w:rPr>
                  <w:rFonts w:ascii="Arial" w:eastAsia="MS Mincho" w:hAnsi="Arial" w:cs="Arial"/>
                  <w:b/>
                  <w:sz w:val="16"/>
                  <w:szCs w:val="16"/>
                  <w:lang w:eastAsia="ja-JP"/>
                </w:rPr>
                <w:t>80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F19598C" w14:textId="77777777" w:rsidR="000B593D" w:rsidRPr="00843A05" w:rsidRDefault="000B593D" w:rsidP="000B593D">
            <w:pPr>
              <w:keepNext/>
              <w:keepLines/>
              <w:spacing w:after="0"/>
              <w:jc w:val="center"/>
              <w:rPr>
                <w:ins w:id="128" w:author="作者"/>
                <w:rFonts w:ascii="Arial" w:eastAsia="MS Mincho" w:hAnsi="Arial" w:cs="Arial"/>
                <w:b/>
                <w:sz w:val="16"/>
                <w:szCs w:val="16"/>
                <w:lang w:eastAsia="ja-JP"/>
              </w:rPr>
            </w:pPr>
            <w:ins w:id="129" w:author="作者">
              <w:r w:rsidRPr="00843A05">
                <w:rPr>
                  <w:rFonts w:ascii="Arial" w:eastAsia="MS Mincho" w:hAnsi="Arial" w:cs="Arial"/>
                  <w:b/>
                  <w:sz w:val="16"/>
                  <w:szCs w:val="16"/>
                  <w:lang w:eastAsia="ja-JP"/>
                </w:rPr>
                <w:t>90</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2A8D006A" w14:textId="77777777" w:rsidR="000B593D" w:rsidRPr="00843A05" w:rsidRDefault="000B593D" w:rsidP="000B593D">
            <w:pPr>
              <w:keepNext/>
              <w:keepLines/>
              <w:spacing w:after="0"/>
              <w:jc w:val="center"/>
              <w:rPr>
                <w:ins w:id="130" w:author="作者"/>
                <w:rFonts w:ascii="Arial" w:eastAsia="MS Mincho" w:hAnsi="Arial" w:cs="Arial"/>
                <w:b/>
                <w:sz w:val="16"/>
                <w:szCs w:val="16"/>
                <w:lang w:eastAsia="ja-JP"/>
              </w:rPr>
            </w:pPr>
            <w:ins w:id="131" w:author="作者">
              <w:r w:rsidRPr="00843A05">
                <w:rPr>
                  <w:rFonts w:ascii="Arial" w:eastAsia="MS Mincho" w:hAnsi="Arial" w:cs="Arial"/>
                  <w:b/>
                  <w:sz w:val="16"/>
                  <w:szCs w:val="16"/>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55B0F4" w14:textId="77777777" w:rsidR="000B593D" w:rsidRPr="00843A05" w:rsidRDefault="000B593D" w:rsidP="000B593D">
            <w:pPr>
              <w:keepNext/>
              <w:keepLines/>
              <w:spacing w:after="0"/>
              <w:jc w:val="center"/>
              <w:rPr>
                <w:ins w:id="132" w:author="作者"/>
                <w:rFonts w:ascii="Arial" w:eastAsia="MS Mincho" w:hAnsi="Arial" w:cs="Arial"/>
                <w:b/>
                <w:sz w:val="16"/>
                <w:szCs w:val="16"/>
                <w:lang w:eastAsia="ja-JP"/>
              </w:rPr>
            </w:pPr>
            <w:ins w:id="133" w:author="作者">
              <w:r w:rsidRPr="00843A05">
                <w:rPr>
                  <w:rFonts w:ascii="Arial" w:eastAsia="MS Mincho" w:hAnsi="Arial" w:cs="Arial"/>
                  <w:b/>
                  <w:sz w:val="16"/>
                  <w:szCs w:val="16"/>
                  <w:lang w:eastAsia="ja-JP"/>
                </w:rPr>
                <w:t>Bandwidth combination set</w:t>
              </w:r>
            </w:ins>
          </w:p>
        </w:tc>
      </w:tr>
      <w:tr w:rsidR="000B593D" w:rsidRPr="00843A05" w14:paraId="527C1EE8" w14:textId="77777777" w:rsidTr="000B593D">
        <w:trPr>
          <w:trHeight w:val="225"/>
          <w:ins w:id="134" w:author="作者"/>
        </w:trPr>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1CCB4486" w14:textId="77777777" w:rsidR="000B593D" w:rsidRPr="00843A05" w:rsidRDefault="000B593D" w:rsidP="000B593D">
            <w:pPr>
              <w:keepNext/>
              <w:keepLines/>
              <w:widowControl w:val="0"/>
              <w:spacing w:after="0"/>
              <w:jc w:val="center"/>
              <w:rPr>
                <w:ins w:id="135" w:author="作者"/>
                <w:rFonts w:ascii="Arial" w:hAnsi="Arial" w:cs="Arial"/>
                <w:sz w:val="16"/>
                <w:szCs w:val="16"/>
              </w:rPr>
            </w:pPr>
            <w:ins w:id="136" w:author="作者">
              <w:r w:rsidRPr="00843A05">
                <w:rPr>
                  <w:rFonts w:ascii="Arial" w:hAnsi="Arial" w:cs="Arial"/>
                  <w:sz w:val="16"/>
                  <w:szCs w:val="16"/>
                </w:rPr>
                <w:t>CA_n5A-n25A</w:t>
              </w:r>
            </w:ins>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3D109243" w14:textId="77777777" w:rsidR="000B593D" w:rsidRPr="00843A05" w:rsidRDefault="000B593D" w:rsidP="000B593D">
            <w:pPr>
              <w:keepNext/>
              <w:keepLines/>
              <w:widowControl w:val="0"/>
              <w:spacing w:after="0"/>
              <w:jc w:val="center"/>
              <w:rPr>
                <w:ins w:id="137" w:author="作者"/>
                <w:rFonts w:ascii="Arial" w:eastAsia="PMingLiU" w:hAnsi="Arial" w:cs="Arial"/>
                <w:sz w:val="16"/>
                <w:szCs w:val="16"/>
                <w:lang w:eastAsia="zh-TW"/>
              </w:rPr>
            </w:pPr>
            <w:ins w:id="138" w:author="作者">
              <w:r w:rsidRPr="00843A05">
                <w:rPr>
                  <w:rFonts w:ascii="Arial" w:hAnsi="Arial" w:cs="Arial"/>
                  <w:sz w:val="16"/>
                  <w:szCs w:val="16"/>
                </w:rPr>
                <w:t>CA_n5A-n25A</w:t>
              </w:r>
            </w:ins>
          </w:p>
        </w:tc>
        <w:tc>
          <w:tcPr>
            <w:tcW w:w="814" w:type="dxa"/>
            <w:vMerge w:val="restart"/>
            <w:tcBorders>
              <w:top w:val="single" w:sz="4" w:space="0" w:color="auto"/>
              <w:left w:val="single" w:sz="4" w:space="0" w:color="auto"/>
              <w:bottom w:val="single" w:sz="4" w:space="0" w:color="auto"/>
              <w:right w:val="single" w:sz="4" w:space="0" w:color="auto"/>
            </w:tcBorders>
            <w:vAlign w:val="center"/>
            <w:hideMark/>
          </w:tcPr>
          <w:p w14:paraId="3FC7D60D" w14:textId="77777777" w:rsidR="000B593D" w:rsidRPr="00843A05" w:rsidRDefault="000B593D" w:rsidP="000B593D">
            <w:pPr>
              <w:keepNext/>
              <w:keepLines/>
              <w:widowControl w:val="0"/>
              <w:spacing w:after="0"/>
              <w:jc w:val="center"/>
              <w:rPr>
                <w:ins w:id="139" w:author="作者"/>
                <w:rFonts w:ascii="Arial" w:hAnsi="Arial" w:cs="Arial"/>
                <w:kern w:val="2"/>
                <w:sz w:val="16"/>
                <w:szCs w:val="16"/>
                <w:lang w:val="en-US"/>
              </w:rPr>
            </w:pPr>
            <w:ins w:id="140" w:author="作者">
              <w:r w:rsidRPr="00843A05">
                <w:rPr>
                  <w:rFonts w:ascii="Arial" w:hAnsi="Arial" w:cs="Arial"/>
                  <w:sz w:val="16"/>
                  <w:szCs w:val="16"/>
                </w:rPr>
                <w:t>n5</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706B9606" w14:textId="77777777" w:rsidR="000B593D" w:rsidRPr="00843A05" w:rsidRDefault="000B593D" w:rsidP="000B593D">
            <w:pPr>
              <w:pStyle w:val="TAC"/>
              <w:keepNext w:val="0"/>
              <w:rPr>
                <w:ins w:id="141" w:author="作者"/>
                <w:rFonts w:eastAsia="Yu Mincho" w:cs="Arial"/>
                <w:sz w:val="16"/>
                <w:szCs w:val="16"/>
                <w:lang w:val="en-GB"/>
              </w:rPr>
            </w:pPr>
            <w:ins w:id="142" w:author="作者">
              <w:r w:rsidRPr="00843A05">
                <w:rPr>
                  <w:rFonts w:cs="Arial"/>
                  <w:sz w:val="16"/>
                  <w:szCs w:val="16"/>
                </w:rPr>
                <w:t>15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A675432" w14:textId="77777777" w:rsidR="000B593D" w:rsidRPr="00843A05" w:rsidRDefault="000B593D" w:rsidP="000B593D">
            <w:pPr>
              <w:pStyle w:val="TAC"/>
              <w:keepNext w:val="0"/>
              <w:rPr>
                <w:ins w:id="143" w:author="作者"/>
                <w:rFonts w:eastAsia="Yu Mincho" w:cs="Arial"/>
                <w:sz w:val="16"/>
                <w:szCs w:val="16"/>
              </w:rPr>
            </w:pPr>
            <w:ins w:id="144"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915F149" w14:textId="77777777" w:rsidR="000B593D" w:rsidRPr="00843A05" w:rsidRDefault="000B593D" w:rsidP="000B593D">
            <w:pPr>
              <w:pStyle w:val="TAC"/>
              <w:keepNext w:val="0"/>
              <w:rPr>
                <w:ins w:id="145" w:author="作者"/>
                <w:rFonts w:eastAsia="Yu Mincho" w:cs="Arial"/>
                <w:sz w:val="16"/>
                <w:szCs w:val="16"/>
              </w:rPr>
            </w:pPr>
            <w:ins w:id="146"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9D63F4E" w14:textId="77777777" w:rsidR="000B593D" w:rsidRPr="00843A05" w:rsidRDefault="000B593D" w:rsidP="000B593D">
            <w:pPr>
              <w:pStyle w:val="TAC"/>
              <w:keepNext w:val="0"/>
              <w:rPr>
                <w:ins w:id="147" w:author="作者"/>
                <w:rFonts w:eastAsia="Yu Mincho" w:cs="Arial"/>
                <w:sz w:val="16"/>
                <w:szCs w:val="16"/>
              </w:rPr>
            </w:pPr>
            <w:ins w:id="148"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B477F9C" w14:textId="77777777" w:rsidR="000B593D" w:rsidRPr="00843A05" w:rsidRDefault="000B593D" w:rsidP="000B593D">
            <w:pPr>
              <w:pStyle w:val="TAC"/>
              <w:keepNext w:val="0"/>
              <w:rPr>
                <w:ins w:id="149" w:author="作者"/>
                <w:rFonts w:eastAsia="Yu Mincho" w:cs="Arial"/>
                <w:sz w:val="16"/>
                <w:szCs w:val="16"/>
              </w:rPr>
            </w:pPr>
            <w:ins w:id="150"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0F74947" w14:textId="77777777" w:rsidR="000B593D" w:rsidRPr="00843A05" w:rsidRDefault="000B593D" w:rsidP="000B593D">
            <w:pPr>
              <w:pStyle w:val="TAC"/>
              <w:rPr>
                <w:ins w:id="151" w:author="作者"/>
                <w:rFonts w:cs="Arial"/>
                <w:sz w:val="16"/>
                <w:szCs w:val="16"/>
                <w:lang w:val="en-US"/>
              </w:rPr>
            </w:pPr>
            <w:ins w:id="152"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9C31F2E" w14:textId="77777777" w:rsidR="000B593D" w:rsidRPr="00843A05" w:rsidRDefault="000B593D" w:rsidP="000B593D">
            <w:pPr>
              <w:pStyle w:val="TAC"/>
              <w:rPr>
                <w:ins w:id="153" w:author="作者"/>
                <w:rFonts w:cs="Arial"/>
                <w:sz w:val="16"/>
                <w:szCs w:val="16"/>
                <w:lang w:val="en-US"/>
              </w:rPr>
            </w:pPr>
            <w:ins w:id="15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D900140" w14:textId="77777777" w:rsidR="000B593D" w:rsidRPr="00843A05" w:rsidRDefault="000B593D" w:rsidP="000B593D">
            <w:pPr>
              <w:keepNext/>
              <w:keepLines/>
              <w:widowControl w:val="0"/>
              <w:spacing w:after="0"/>
              <w:jc w:val="center"/>
              <w:rPr>
                <w:ins w:id="155" w:author="作者"/>
                <w:rFonts w:ascii="Arial" w:eastAsia="Yu Mincho" w:hAnsi="Arial" w:cs="Arial"/>
                <w:sz w:val="16"/>
                <w:szCs w:val="16"/>
              </w:rPr>
            </w:pPr>
            <w:ins w:id="156"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88CD06A" w14:textId="77777777" w:rsidR="000B593D" w:rsidRPr="00843A05" w:rsidRDefault="000B593D" w:rsidP="000B593D">
            <w:pPr>
              <w:keepNext/>
              <w:keepLines/>
              <w:widowControl w:val="0"/>
              <w:spacing w:after="0"/>
              <w:jc w:val="center"/>
              <w:rPr>
                <w:ins w:id="157" w:author="作者"/>
                <w:rFonts w:ascii="Arial" w:eastAsia="Yu Mincho" w:hAnsi="Arial" w:cs="Arial"/>
                <w:sz w:val="16"/>
                <w:szCs w:val="16"/>
              </w:rPr>
            </w:pPr>
            <w:ins w:id="158"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D243605" w14:textId="77777777" w:rsidR="000B593D" w:rsidRPr="00843A05" w:rsidRDefault="000B593D" w:rsidP="000B593D">
            <w:pPr>
              <w:keepNext/>
              <w:keepLines/>
              <w:widowControl w:val="0"/>
              <w:spacing w:after="0"/>
              <w:jc w:val="center"/>
              <w:rPr>
                <w:ins w:id="159" w:author="作者"/>
                <w:rFonts w:ascii="Arial" w:eastAsia="Yu Mincho" w:hAnsi="Arial" w:cs="Arial"/>
                <w:sz w:val="16"/>
                <w:szCs w:val="16"/>
              </w:rPr>
            </w:pPr>
            <w:ins w:id="160"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1392A8C" w14:textId="77777777" w:rsidR="000B593D" w:rsidRPr="00843A05" w:rsidRDefault="000B593D" w:rsidP="000B593D">
            <w:pPr>
              <w:keepNext/>
              <w:keepLines/>
              <w:widowControl w:val="0"/>
              <w:spacing w:after="0"/>
              <w:jc w:val="center"/>
              <w:rPr>
                <w:ins w:id="161" w:author="作者"/>
                <w:rFonts w:ascii="Arial" w:eastAsia="Yu Mincho" w:hAnsi="Arial" w:cs="Arial"/>
                <w:sz w:val="16"/>
                <w:szCs w:val="16"/>
              </w:rPr>
            </w:pPr>
            <w:ins w:id="162"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921F055" w14:textId="77777777" w:rsidR="000B593D" w:rsidRPr="00843A05" w:rsidRDefault="000B593D" w:rsidP="000B593D">
            <w:pPr>
              <w:keepNext/>
              <w:keepLines/>
              <w:widowControl w:val="0"/>
              <w:spacing w:after="0"/>
              <w:jc w:val="center"/>
              <w:rPr>
                <w:ins w:id="163" w:author="作者"/>
                <w:rFonts w:ascii="Arial" w:eastAsia="Yu Mincho" w:hAnsi="Arial" w:cs="Arial"/>
                <w:sz w:val="16"/>
                <w:szCs w:val="16"/>
              </w:rPr>
            </w:pPr>
            <w:ins w:id="164"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60DE4EB" w14:textId="77777777" w:rsidR="000B593D" w:rsidRPr="00843A05" w:rsidRDefault="000B593D" w:rsidP="000B593D">
            <w:pPr>
              <w:keepNext/>
              <w:keepLines/>
              <w:widowControl w:val="0"/>
              <w:spacing w:after="0"/>
              <w:jc w:val="center"/>
              <w:rPr>
                <w:ins w:id="165" w:author="作者"/>
                <w:rFonts w:ascii="Arial" w:eastAsia="Yu Mincho" w:hAnsi="Arial" w:cs="Arial"/>
                <w:sz w:val="16"/>
                <w:szCs w:val="16"/>
              </w:rPr>
            </w:pPr>
            <w:ins w:id="166" w:author="作者">
              <w:r w:rsidRPr="00843A05">
                <w:rPr>
                  <w:rFonts w:ascii="Arial" w:hAnsi="Arial"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5E13BE65" w14:textId="77777777" w:rsidR="000B593D" w:rsidRPr="00843A05" w:rsidRDefault="000B593D" w:rsidP="000B593D">
            <w:pPr>
              <w:keepNext/>
              <w:keepLines/>
              <w:widowControl w:val="0"/>
              <w:spacing w:after="0"/>
              <w:jc w:val="center"/>
              <w:rPr>
                <w:ins w:id="167" w:author="作者"/>
                <w:rFonts w:ascii="Arial" w:eastAsia="Yu Mincho" w:hAnsi="Arial" w:cs="Arial"/>
                <w:sz w:val="16"/>
                <w:szCs w:val="16"/>
              </w:rPr>
            </w:pPr>
            <w:ins w:id="168" w:author="作者">
              <w:r w:rsidRPr="00843A05">
                <w:rPr>
                  <w:rFonts w:ascii="Arial" w:hAnsi="Arial" w:cs="Arial"/>
                  <w:sz w:val="16"/>
                  <w:szCs w:val="16"/>
                </w:rPr>
                <w:t xml:space="preserve">　</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7C1D48" w14:textId="77777777" w:rsidR="000B593D" w:rsidRPr="00843A05" w:rsidRDefault="000B593D" w:rsidP="000B593D">
            <w:pPr>
              <w:keepNext/>
              <w:keepLines/>
              <w:widowControl w:val="0"/>
              <w:spacing w:after="0"/>
              <w:jc w:val="center"/>
              <w:rPr>
                <w:ins w:id="169" w:author="作者"/>
                <w:rFonts w:ascii="Arial" w:eastAsia="Yu Mincho" w:hAnsi="Arial" w:cs="Arial"/>
                <w:sz w:val="16"/>
                <w:szCs w:val="16"/>
              </w:rPr>
            </w:pPr>
            <w:ins w:id="170" w:author="作者">
              <w:r w:rsidRPr="00843A05">
                <w:rPr>
                  <w:rFonts w:ascii="Arial" w:eastAsia="Yu Mincho" w:hAnsi="Arial" w:cs="Arial"/>
                  <w:sz w:val="16"/>
                  <w:szCs w:val="16"/>
                </w:rPr>
                <w:t>0</w:t>
              </w:r>
            </w:ins>
          </w:p>
        </w:tc>
      </w:tr>
      <w:tr w:rsidR="000B593D" w:rsidRPr="00843A05" w14:paraId="20857759" w14:textId="77777777" w:rsidTr="000B593D">
        <w:trPr>
          <w:trHeight w:val="225"/>
          <w:ins w:id="171"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7EBA9C9E" w14:textId="77777777" w:rsidR="000B593D" w:rsidRPr="00843A05" w:rsidRDefault="000B593D" w:rsidP="000B593D">
            <w:pPr>
              <w:spacing w:after="0"/>
              <w:rPr>
                <w:ins w:id="172"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581760A5" w14:textId="77777777" w:rsidR="000B593D" w:rsidRPr="00843A05" w:rsidRDefault="000B593D" w:rsidP="000B593D">
            <w:pPr>
              <w:keepNext/>
              <w:keepLines/>
              <w:widowControl w:val="0"/>
              <w:spacing w:after="0"/>
              <w:jc w:val="center"/>
              <w:rPr>
                <w:ins w:id="173"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13E36E8A" w14:textId="77777777" w:rsidR="000B593D" w:rsidRPr="00843A05" w:rsidRDefault="000B593D" w:rsidP="000B593D">
            <w:pPr>
              <w:spacing w:after="0"/>
              <w:rPr>
                <w:ins w:id="174" w:author="作者"/>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17145A62" w14:textId="77777777" w:rsidR="000B593D" w:rsidRPr="00843A05" w:rsidRDefault="000B593D" w:rsidP="000B593D">
            <w:pPr>
              <w:pStyle w:val="TAC"/>
              <w:keepNext w:val="0"/>
              <w:rPr>
                <w:ins w:id="175" w:author="作者"/>
                <w:rFonts w:eastAsia="Yu Mincho" w:cs="Arial"/>
                <w:sz w:val="16"/>
                <w:szCs w:val="16"/>
              </w:rPr>
            </w:pPr>
            <w:ins w:id="176" w:author="作者">
              <w:r w:rsidRPr="00843A05">
                <w:rPr>
                  <w:rFonts w:cs="Arial"/>
                  <w:sz w:val="16"/>
                  <w:szCs w:val="16"/>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02DC2890" w14:textId="77777777" w:rsidR="000B593D" w:rsidRPr="00843A05" w:rsidRDefault="000B593D" w:rsidP="000B593D">
            <w:pPr>
              <w:pStyle w:val="TAC"/>
              <w:keepNext w:val="0"/>
              <w:rPr>
                <w:ins w:id="177" w:author="作者"/>
                <w:rFonts w:eastAsia="Yu Mincho" w:cs="Arial"/>
                <w:sz w:val="16"/>
                <w:szCs w:val="16"/>
              </w:rPr>
            </w:pPr>
            <w:ins w:id="17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30CD050" w14:textId="77777777" w:rsidR="000B593D" w:rsidRPr="00843A05" w:rsidRDefault="000B593D" w:rsidP="000B593D">
            <w:pPr>
              <w:pStyle w:val="TAC"/>
              <w:keepNext w:val="0"/>
              <w:rPr>
                <w:ins w:id="179" w:author="作者"/>
                <w:rFonts w:eastAsia="Yu Mincho" w:cs="Arial"/>
                <w:sz w:val="16"/>
                <w:szCs w:val="16"/>
              </w:rPr>
            </w:pPr>
            <w:ins w:id="180"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DA06927" w14:textId="77777777" w:rsidR="000B593D" w:rsidRPr="00843A05" w:rsidRDefault="000B593D" w:rsidP="000B593D">
            <w:pPr>
              <w:pStyle w:val="TAC"/>
              <w:keepNext w:val="0"/>
              <w:rPr>
                <w:ins w:id="181" w:author="作者"/>
                <w:rFonts w:eastAsia="Yu Mincho" w:cs="Arial"/>
                <w:sz w:val="16"/>
                <w:szCs w:val="16"/>
              </w:rPr>
            </w:pPr>
            <w:ins w:id="182"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DEED0B6" w14:textId="77777777" w:rsidR="000B593D" w:rsidRPr="00843A05" w:rsidRDefault="000B593D" w:rsidP="000B593D">
            <w:pPr>
              <w:pStyle w:val="TAC"/>
              <w:keepNext w:val="0"/>
              <w:rPr>
                <w:ins w:id="183" w:author="作者"/>
                <w:rFonts w:eastAsia="Yu Mincho" w:cs="Arial"/>
                <w:sz w:val="16"/>
                <w:szCs w:val="16"/>
              </w:rPr>
            </w:pPr>
            <w:ins w:id="184"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DC9C443" w14:textId="77777777" w:rsidR="000B593D" w:rsidRPr="00843A05" w:rsidRDefault="000B593D" w:rsidP="000B593D">
            <w:pPr>
              <w:pStyle w:val="TAC"/>
              <w:rPr>
                <w:ins w:id="185" w:author="作者"/>
                <w:rFonts w:cs="Arial"/>
                <w:sz w:val="16"/>
                <w:szCs w:val="16"/>
                <w:lang w:val="en-US"/>
              </w:rPr>
            </w:pPr>
            <w:ins w:id="186"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07B18C7" w14:textId="77777777" w:rsidR="000B593D" w:rsidRPr="00843A05" w:rsidRDefault="000B593D" w:rsidP="000B593D">
            <w:pPr>
              <w:pStyle w:val="TAC"/>
              <w:rPr>
                <w:ins w:id="187" w:author="作者"/>
                <w:rFonts w:cs="Arial"/>
                <w:sz w:val="16"/>
                <w:szCs w:val="16"/>
                <w:lang w:val="en-US"/>
              </w:rPr>
            </w:pPr>
            <w:ins w:id="18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D726D5A" w14:textId="77777777" w:rsidR="000B593D" w:rsidRPr="00843A05" w:rsidRDefault="000B593D" w:rsidP="000B593D">
            <w:pPr>
              <w:keepNext/>
              <w:keepLines/>
              <w:widowControl w:val="0"/>
              <w:spacing w:after="0"/>
              <w:jc w:val="center"/>
              <w:rPr>
                <w:ins w:id="189" w:author="作者"/>
                <w:rFonts w:ascii="Arial" w:eastAsia="Yu Mincho" w:hAnsi="Arial" w:cs="Arial"/>
                <w:sz w:val="16"/>
                <w:szCs w:val="16"/>
              </w:rPr>
            </w:pPr>
            <w:ins w:id="190"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9D9CE1E" w14:textId="77777777" w:rsidR="000B593D" w:rsidRPr="00843A05" w:rsidRDefault="000B593D" w:rsidP="000B593D">
            <w:pPr>
              <w:keepNext/>
              <w:keepLines/>
              <w:widowControl w:val="0"/>
              <w:spacing w:after="0"/>
              <w:jc w:val="center"/>
              <w:rPr>
                <w:ins w:id="191" w:author="作者"/>
                <w:rFonts w:ascii="Arial" w:eastAsia="Yu Mincho" w:hAnsi="Arial" w:cs="Arial"/>
                <w:sz w:val="16"/>
                <w:szCs w:val="16"/>
              </w:rPr>
            </w:pPr>
            <w:ins w:id="192"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3C5261F" w14:textId="77777777" w:rsidR="000B593D" w:rsidRPr="00843A05" w:rsidRDefault="000B593D" w:rsidP="000B593D">
            <w:pPr>
              <w:keepNext/>
              <w:keepLines/>
              <w:widowControl w:val="0"/>
              <w:spacing w:after="0"/>
              <w:jc w:val="center"/>
              <w:rPr>
                <w:ins w:id="193" w:author="作者"/>
                <w:rFonts w:ascii="Arial" w:eastAsia="Yu Mincho" w:hAnsi="Arial" w:cs="Arial"/>
                <w:sz w:val="16"/>
                <w:szCs w:val="16"/>
              </w:rPr>
            </w:pPr>
            <w:ins w:id="194"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D544933" w14:textId="77777777" w:rsidR="000B593D" w:rsidRPr="00843A05" w:rsidRDefault="000B593D" w:rsidP="000B593D">
            <w:pPr>
              <w:keepNext/>
              <w:keepLines/>
              <w:widowControl w:val="0"/>
              <w:spacing w:after="0"/>
              <w:jc w:val="center"/>
              <w:rPr>
                <w:ins w:id="195" w:author="作者"/>
                <w:rFonts w:ascii="Arial" w:eastAsia="Yu Mincho" w:hAnsi="Arial" w:cs="Arial"/>
                <w:sz w:val="16"/>
                <w:szCs w:val="16"/>
              </w:rPr>
            </w:pPr>
            <w:ins w:id="196"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58936D8" w14:textId="77777777" w:rsidR="000B593D" w:rsidRPr="00843A05" w:rsidRDefault="000B593D" w:rsidP="000B593D">
            <w:pPr>
              <w:keepNext/>
              <w:keepLines/>
              <w:widowControl w:val="0"/>
              <w:spacing w:after="0"/>
              <w:jc w:val="center"/>
              <w:rPr>
                <w:ins w:id="197" w:author="作者"/>
                <w:rFonts w:ascii="Arial" w:eastAsia="Yu Mincho" w:hAnsi="Arial" w:cs="Arial"/>
                <w:sz w:val="16"/>
                <w:szCs w:val="16"/>
              </w:rPr>
            </w:pPr>
            <w:ins w:id="198"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C09C620" w14:textId="77777777" w:rsidR="000B593D" w:rsidRPr="00843A05" w:rsidRDefault="000B593D" w:rsidP="000B593D">
            <w:pPr>
              <w:keepNext/>
              <w:keepLines/>
              <w:widowControl w:val="0"/>
              <w:spacing w:after="0"/>
              <w:jc w:val="center"/>
              <w:rPr>
                <w:ins w:id="199" w:author="作者"/>
                <w:rFonts w:ascii="Arial" w:eastAsia="Yu Mincho" w:hAnsi="Arial" w:cs="Arial"/>
                <w:sz w:val="16"/>
                <w:szCs w:val="16"/>
              </w:rPr>
            </w:pPr>
            <w:ins w:id="200" w:author="作者">
              <w:r w:rsidRPr="00843A05">
                <w:rPr>
                  <w:rFonts w:ascii="Arial" w:hAnsi="Arial"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3E02824E" w14:textId="77777777" w:rsidR="000B593D" w:rsidRPr="00843A05" w:rsidRDefault="000B593D" w:rsidP="000B593D">
            <w:pPr>
              <w:keepNext/>
              <w:keepLines/>
              <w:widowControl w:val="0"/>
              <w:spacing w:after="0"/>
              <w:jc w:val="center"/>
              <w:rPr>
                <w:ins w:id="201" w:author="作者"/>
                <w:rFonts w:ascii="Arial" w:eastAsia="Yu Mincho" w:hAnsi="Arial" w:cs="Arial"/>
                <w:sz w:val="16"/>
                <w:szCs w:val="16"/>
              </w:rPr>
            </w:pPr>
            <w:ins w:id="202" w:author="作者">
              <w:r w:rsidRPr="00843A05">
                <w:rPr>
                  <w:rFonts w:ascii="Arial" w:hAnsi="Arial"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DCB86" w14:textId="77777777" w:rsidR="000B593D" w:rsidRPr="00843A05" w:rsidRDefault="000B593D" w:rsidP="000B593D">
            <w:pPr>
              <w:spacing w:after="0"/>
              <w:rPr>
                <w:ins w:id="203" w:author="作者"/>
                <w:rFonts w:ascii="Arial" w:eastAsia="Yu Mincho" w:hAnsi="Arial" w:cs="Arial"/>
                <w:sz w:val="16"/>
                <w:szCs w:val="16"/>
              </w:rPr>
            </w:pPr>
          </w:p>
        </w:tc>
      </w:tr>
      <w:tr w:rsidR="000B593D" w:rsidRPr="00843A05" w14:paraId="30F0C69F" w14:textId="77777777" w:rsidTr="000B593D">
        <w:trPr>
          <w:trHeight w:val="225"/>
          <w:ins w:id="204"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3B40567E" w14:textId="77777777" w:rsidR="000B593D" w:rsidRPr="00843A05" w:rsidRDefault="000B593D" w:rsidP="000B593D">
            <w:pPr>
              <w:spacing w:after="0"/>
              <w:rPr>
                <w:ins w:id="205"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E42F7DA" w14:textId="77777777" w:rsidR="000B593D" w:rsidRPr="00843A05" w:rsidRDefault="000B593D" w:rsidP="000B593D">
            <w:pPr>
              <w:keepNext/>
              <w:keepLines/>
              <w:widowControl w:val="0"/>
              <w:spacing w:after="0"/>
              <w:jc w:val="center"/>
              <w:rPr>
                <w:ins w:id="206"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5A2B40B5" w14:textId="77777777" w:rsidR="000B593D" w:rsidRPr="00843A05" w:rsidRDefault="000B593D" w:rsidP="000B593D">
            <w:pPr>
              <w:spacing w:after="0"/>
              <w:rPr>
                <w:ins w:id="207" w:author="作者"/>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485E49C7" w14:textId="77777777" w:rsidR="000B593D" w:rsidRPr="00843A05" w:rsidRDefault="000B593D" w:rsidP="000B593D">
            <w:pPr>
              <w:pStyle w:val="TAC"/>
              <w:keepNext w:val="0"/>
              <w:rPr>
                <w:ins w:id="208" w:author="作者"/>
                <w:rFonts w:eastAsia="Yu Mincho" w:cs="Arial"/>
                <w:sz w:val="16"/>
                <w:szCs w:val="16"/>
              </w:rPr>
            </w:pPr>
            <w:ins w:id="209" w:author="作者">
              <w:r w:rsidRPr="00843A05">
                <w:rPr>
                  <w:rFonts w:cs="Arial"/>
                  <w:sz w:val="16"/>
                  <w:szCs w:val="16"/>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644131F4" w14:textId="77777777" w:rsidR="000B593D" w:rsidRPr="00843A05" w:rsidRDefault="000B593D" w:rsidP="000B593D">
            <w:pPr>
              <w:pStyle w:val="TAC"/>
              <w:keepNext w:val="0"/>
              <w:rPr>
                <w:ins w:id="210" w:author="作者"/>
                <w:rFonts w:eastAsia="Yu Mincho" w:cs="Arial"/>
                <w:sz w:val="16"/>
                <w:szCs w:val="16"/>
              </w:rPr>
            </w:pPr>
            <w:ins w:id="21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426559A" w14:textId="77777777" w:rsidR="000B593D" w:rsidRPr="00843A05" w:rsidRDefault="000B593D" w:rsidP="000B593D">
            <w:pPr>
              <w:pStyle w:val="TAC"/>
              <w:keepNext w:val="0"/>
              <w:rPr>
                <w:ins w:id="212" w:author="作者"/>
                <w:rFonts w:eastAsia="Yu Mincho" w:cs="Arial"/>
                <w:sz w:val="16"/>
                <w:szCs w:val="16"/>
              </w:rPr>
            </w:pPr>
            <w:ins w:id="213"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DAEC75E" w14:textId="77777777" w:rsidR="000B593D" w:rsidRPr="00843A05" w:rsidRDefault="000B593D" w:rsidP="000B593D">
            <w:pPr>
              <w:pStyle w:val="TAC"/>
              <w:keepNext w:val="0"/>
              <w:rPr>
                <w:ins w:id="214" w:author="作者"/>
                <w:rFonts w:eastAsia="Yu Mincho" w:cs="Arial"/>
                <w:sz w:val="16"/>
                <w:szCs w:val="16"/>
              </w:rPr>
            </w:pPr>
            <w:ins w:id="21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523337E" w14:textId="77777777" w:rsidR="000B593D" w:rsidRPr="00843A05" w:rsidRDefault="000B593D" w:rsidP="000B593D">
            <w:pPr>
              <w:pStyle w:val="TAC"/>
              <w:keepNext w:val="0"/>
              <w:rPr>
                <w:ins w:id="216" w:author="作者"/>
                <w:rFonts w:eastAsia="Yu Mincho" w:cs="Arial"/>
                <w:sz w:val="16"/>
                <w:szCs w:val="16"/>
              </w:rPr>
            </w:pPr>
            <w:ins w:id="21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27B5A83" w14:textId="77777777" w:rsidR="000B593D" w:rsidRPr="00843A05" w:rsidRDefault="000B593D" w:rsidP="000B593D">
            <w:pPr>
              <w:pStyle w:val="TAC"/>
              <w:rPr>
                <w:ins w:id="218" w:author="作者"/>
                <w:rFonts w:cs="Arial"/>
                <w:sz w:val="16"/>
                <w:szCs w:val="16"/>
                <w:lang w:val="en-US"/>
              </w:rPr>
            </w:pPr>
            <w:ins w:id="21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14C499A" w14:textId="77777777" w:rsidR="000B593D" w:rsidRPr="00843A05" w:rsidRDefault="000B593D" w:rsidP="000B593D">
            <w:pPr>
              <w:pStyle w:val="TAC"/>
              <w:rPr>
                <w:ins w:id="220" w:author="作者"/>
                <w:rFonts w:cs="Arial"/>
                <w:sz w:val="16"/>
                <w:szCs w:val="16"/>
                <w:lang w:val="en-US"/>
              </w:rPr>
            </w:pPr>
            <w:ins w:id="22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6B07601" w14:textId="77777777" w:rsidR="000B593D" w:rsidRPr="00843A05" w:rsidRDefault="000B593D" w:rsidP="000B593D">
            <w:pPr>
              <w:keepNext/>
              <w:keepLines/>
              <w:widowControl w:val="0"/>
              <w:spacing w:after="0"/>
              <w:jc w:val="center"/>
              <w:rPr>
                <w:ins w:id="222" w:author="作者"/>
                <w:rFonts w:ascii="Arial" w:eastAsia="Yu Mincho" w:hAnsi="Arial" w:cs="Arial"/>
                <w:sz w:val="16"/>
                <w:szCs w:val="16"/>
              </w:rPr>
            </w:pPr>
            <w:ins w:id="223"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AABF521" w14:textId="77777777" w:rsidR="000B593D" w:rsidRPr="00843A05" w:rsidRDefault="000B593D" w:rsidP="000B593D">
            <w:pPr>
              <w:keepNext/>
              <w:keepLines/>
              <w:widowControl w:val="0"/>
              <w:spacing w:after="0"/>
              <w:jc w:val="center"/>
              <w:rPr>
                <w:ins w:id="224" w:author="作者"/>
                <w:rFonts w:ascii="Arial" w:eastAsia="Yu Mincho" w:hAnsi="Arial" w:cs="Arial"/>
                <w:sz w:val="16"/>
                <w:szCs w:val="16"/>
              </w:rPr>
            </w:pPr>
            <w:ins w:id="225"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1E7DAFD" w14:textId="77777777" w:rsidR="000B593D" w:rsidRPr="00843A05" w:rsidRDefault="000B593D" w:rsidP="000B593D">
            <w:pPr>
              <w:keepNext/>
              <w:keepLines/>
              <w:widowControl w:val="0"/>
              <w:spacing w:after="0"/>
              <w:jc w:val="center"/>
              <w:rPr>
                <w:ins w:id="226" w:author="作者"/>
                <w:rFonts w:ascii="Arial" w:eastAsia="Yu Mincho" w:hAnsi="Arial" w:cs="Arial"/>
                <w:sz w:val="16"/>
                <w:szCs w:val="16"/>
              </w:rPr>
            </w:pPr>
            <w:ins w:id="227"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6C8FA3E" w14:textId="77777777" w:rsidR="000B593D" w:rsidRPr="00843A05" w:rsidRDefault="000B593D" w:rsidP="000B593D">
            <w:pPr>
              <w:keepNext/>
              <w:keepLines/>
              <w:widowControl w:val="0"/>
              <w:spacing w:after="0"/>
              <w:jc w:val="center"/>
              <w:rPr>
                <w:ins w:id="228" w:author="作者"/>
                <w:rFonts w:ascii="Arial" w:eastAsia="Yu Mincho" w:hAnsi="Arial" w:cs="Arial"/>
                <w:sz w:val="16"/>
                <w:szCs w:val="16"/>
              </w:rPr>
            </w:pPr>
            <w:ins w:id="229"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73510AA" w14:textId="77777777" w:rsidR="000B593D" w:rsidRPr="00843A05" w:rsidRDefault="000B593D" w:rsidP="000B593D">
            <w:pPr>
              <w:keepNext/>
              <w:keepLines/>
              <w:widowControl w:val="0"/>
              <w:spacing w:after="0"/>
              <w:jc w:val="center"/>
              <w:rPr>
                <w:ins w:id="230" w:author="作者"/>
                <w:rFonts w:ascii="Arial" w:eastAsia="Yu Mincho" w:hAnsi="Arial" w:cs="Arial"/>
                <w:sz w:val="16"/>
                <w:szCs w:val="16"/>
              </w:rPr>
            </w:pPr>
            <w:ins w:id="231"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9CD1236" w14:textId="77777777" w:rsidR="000B593D" w:rsidRPr="00843A05" w:rsidRDefault="000B593D" w:rsidP="000B593D">
            <w:pPr>
              <w:keepNext/>
              <w:keepLines/>
              <w:widowControl w:val="0"/>
              <w:spacing w:after="0"/>
              <w:jc w:val="center"/>
              <w:rPr>
                <w:ins w:id="232" w:author="作者"/>
                <w:rFonts w:ascii="Arial" w:eastAsia="Yu Mincho" w:hAnsi="Arial" w:cs="Arial"/>
                <w:sz w:val="16"/>
                <w:szCs w:val="16"/>
              </w:rPr>
            </w:pPr>
            <w:ins w:id="233" w:author="作者">
              <w:r w:rsidRPr="00843A05">
                <w:rPr>
                  <w:rFonts w:ascii="Arial" w:hAnsi="Arial"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7B409441" w14:textId="77777777" w:rsidR="000B593D" w:rsidRPr="00843A05" w:rsidRDefault="000B593D" w:rsidP="000B593D">
            <w:pPr>
              <w:keepNext/>
              <w:keepLines/>
              <w:widowControl w:val="0"/>
              <w:spacing w:after="0"/>
              <w:jc w:val="center"/>
              <w:rPr>
                <w:ins w:id="234" w:author="作者"/>
                <w:rFonts w:ascii="Arial" w:eastAsia="Yu Mincho" w:hAnsi="Arial" w:cs="Arial"/>
                <w:sz w:val="16"/>
                <w:szCs w:val="16"/>
              </w:rPr>
            </w:pPr>
            <w:ins w:id="235" w:author="作者">
              <w:r w:rsidRPr="00843A05">
                <w:rPr>
                  <w:rFonts w:ascii="Arial" w:hAnsi="Arial"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47E5E" w14:textId="77777777" w:rsidR="000B593D" w:rsidRPr="00843A05" w:rsidRDefault="000B593D" w:rsidP="000B593D">
            <w:pPr>
              <w:spacing w:after="0"/>
              <w:rPr>
                <w:ins w:id="236" w:author="作者"/>
                <w:rFonts w:ascii="Arial" w:eastAsia="Yu Mincho" w:hAnsi="Arial" w:cs="Arial"/>
                <w:sz w:val="16"/>
                <w:szCs w:val="16"/>
              </w:rPr>
            </w:pPr>
          </w:p>
        </w:tc>
      </w:tr>
      <w:tr w:rsidR="000B593D" w:rsidRPr="00843A05" w14:paraId="2E6DE945" w14:textId="77777777" w:rsidTr="000B593D">
        <w:trPr>
          <w:trHeight w:val="225"/>
          <w:ins w:id="237"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20009FF3" w14:textId="77777777" w:rsidR="000B593D" w:rsidRPr="00843A05" w:rsidRDefault="000B593D" w:rsidP="000B593D">
            <w:pPr>
              <w:spacing w:after="0"/>
              <w:rPr>
                <w:ins w:id="238"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5304ED1E" w14:textId="77777777" w:rsidR="000B593D" w:rsidRPr="00843A05" w:rsidRDefault="000B593D" w:rsidP="000B593D">
            <w:pPr>
              <w:keepNext/>
              <w:keepLines/>
              <w:widowControl w:val="0"/>
              <w:spacing w:after="0"/>
              <w:jc w:val="center"/>
              <w:rPr>
                <w:ins w:id="239" w:author="作者"/>
                <w:rFonts w:ascii="Arial" w:eastAsia="PMingLiU" w:hAnsi="Arial" w:cs="Arial"/>
                <w:sz w:val="16"/>
                <w:szCs w:val="16"/>
                <w:lang w:eastAsia="zh-TW"/>
              </w:rPr>
            </w:pPr>
          </w:p>
        </w:tc>
        <w:tc>
          <w:tcPr>
            <w:tcW w:w="814" w:type="dxa"/>
            <w:vMerge w:val="restart"/>
            <w:tcBorders>
              <w:top w:val="single" w:sz="4" w:space="0" w:color="auto"/>
              <w:left w:val="single" w:sz="4" w:space="0" w:color="auto"/>
              <w:bottom w:val="single" w:sz="4" w:space="0" w:color="auto"/>
              <w:right w:val="single" w:sz="4" w:space="0" w:color="auto"/>
            </w:tcBorders>
            <w:vAlign w:val="center"/>
            <w:hideMark/>
          </w:tcPr>
          <w:p w14:paraId="7F096871" w14:textId="77777777" w:rsidR="000B593D" w:rsidRPr="00843A05" w:rsidRDefault="000B593D" w:rsidP="000B593D">
            <w:pPr>
              <w:keepNext/>
              <w:keepLines/>
              <w:widowControl w:val="0"/>
              <w:spacing w:after="0"/>
              <w:jc w:val="center"/>
              <w:rPr>
                <w:ins w:id="240" w:author="作者"/>
                <w:rFonts w:ascii="Arial" w:hAnsi="Arial" w:cs="Arial"/>
                <w:kern w:val="2"/>
                <w:sz w:val="16"/>
                <w:szCs w:val="16"/>
                <w:lang w:val="en-US" w:eastAsia="zh-CN"/>
              </w:rPr>
            </w:pPr>
            <w:ins w:id="241" w:author="作者">
              <w:r w:rsidRPr="00843A05">
                <w:rPr>
                  <w:rFonts w:ascii="Arial" w:hAnsi="Arial" w:cs="Arial"/>
                  <w:sz w:val="16"/>
                  <w:szCs w:val="16"/>
                </w:rPr>
                <w:t>n25</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26F8C15F" w14:textId="77777777" w:rsidR="000B593D" w:rsidRPr="00843A05" w:rsidRDefault="000B593D" w:rsidP="000B593D">
            <w:pPr>
              <w:pStyle w:val="TAC"/>
              <w:keepNext w:val="0"/>
              <w:rPr>
                <w:ins w:id="242" w:author="作者"/>
                <w:rFonts w:eastAsia="Yu Mincho" w:cs="Arial"/>
                <w:sz w:val="16"/>
                <w:szCs w:val="16"/>
                <w:lang w:val="en-GB"/>
              </w:rPr>
            </w:pPr>
            <w:ins w:id="243" w:author="作者">
              <w:r w:rsidRPr="00843A05">
                <w:rPr>
                  <w:rFonts w:cs="Arial"/>
                  <w:sz w:val="16"/>
                  <w:szCs w:val="16"/>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301F18FA" w14:textId="77777777" w:rsidR="000B593D" w:rsidRPr="00843A05" w:rsidRDefault="000B593D" w:rsidP="000B593D">
            <w:pPr>
              <w:pStyle w:val="TAC"/>
              <w:keepNext w:val="0"/>
              <w:rPr>
                <w:ins w:id="244" w:author="作者"/>
                <w:rFonts w:eastAsia="Yu Mincho" w:cs="Arial"/>
                <w:sz w:val="16"/>
                <w:szCs w:val="16"/>
              </w:rPr>
            </w:pPr>
            <w:ins w:id="245"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40E02E4" w14:textId="77777777" w:rsidR="000B593D" w:rsidRPr="00843A05" w:rsidRDefault="000B593D" w:rsidP="000B593D">
            <w:pPr>
              <w:pStyle w:val="TAC"/>
              <w:keepNext w:val="0"/>
              <w:rPr>
                <w:ins w:id="246" w:author="作者"/>
                <w:rFonts w:eastAsia="Yu Mincho" w:cs="Arial"/>
                <w:sz w:val="16"/>
                <w:szCs w:val="16"/>
              </w:rPr>
            </w:pPr>
            <w:ins w:id="24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891B707" w14:textId="77777777" w:rsidR="000B593D" w:rsidRPr="00843A05" w:rsidRDefault="000B593D" w:rsidP="000B593D">
            <w:pPr>
              <w:pStyle w:val="TAC"/>
              <w:keepNext w:val="0"/>
              <w:rPr>
                <w:ins w:id="248" w:author="作者"/>
                <w:rFonts w:eastAsia="Yu Mincho" w:cs="Arial"/>
                <w:sz w:val="16"/>
                <w:szCs w:val="16"/>
              </w:rPr>
            </w:pPr>
            <w:ins w:id="249"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92744FC" w14:textId="77777777" w:rsidR="000B593D" w:rsidRPr="00843A05" w:rsidRDefault="000B593D" w:rsidP="000B593D">
            <w:pPr>
              <w:pStyle w:val="TAC"/>
              <w:keepNext w:val="0"/>
              <w:rPr>
                <w:ins w:id="250" w:author="作者"/>
                <w:rFonts w:eastAsia="Yu Mincho" w:cs="Arial"/>
                <w:sz w:val="16"/>
                <w:szCs w:val="16"/>
              </w:rPr>
            </w:pPr>
            <w:ins w:id="251"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28E4F49" w14:textId="77777777" w:rsidR="000B593D" w:rsidRPr="00843A05" w:rsidRDefault="000B593D" w:rsidP="000B593D">
            <w:pPr>
              <w:pStyle w:val="TAC"/>
              <w:keepNext w:val="0"/>
              <w:rPr>
                <w:ins w:id="252" w:author="作者"/>
                <w:rFonts w:eastAsia="Yu Mincho" w:cs="Arial"/>
                <w:sz w:val="16"/>
                <w:szCs w:val="16"/>
              </w:rPr>
            </w:pPr>
            <w:ins w:id="25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8849843" w14:textId="77777777" w:rsidR="000B593D" w:rsidRPr="00843A05" w:rsidRDefault="000B593D" w:rsidP="000B593D">
            <w:pPr>
              <w:pStyle w:val="TAC"/>
              <w:keepNext w:val="0"/>
              <w:rPr>
                <w:ins w:id="254" w:author="作者"/>
                <w:rFonts w:eastAsia="Yu Mincho" w:cs="Arial"/>
                <w:sz w:val="16"/>
                <w:szCs w:val="16"/>
              </w:rPr>
            </w:pPr>
            <w:ins w:id="255"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61D1F5AA" w14:textId="77777777" w:rsidR="000B593D" w:rsidRPr="00843A05" w:rsidRDefault="000B593D" w:rsidP="000B593D">
            <w:pPr>
              <w:pStyle w:val="TAC"/>
              <w:keepNext w:val="0"/>
              <w:rPr>
                <w:ins w:id="256" w:author="作者"/>
                <w:rFonts w:eastAsia="Yu Mincho" w:cs="Arial"/>
                <w:sz w:val="16"/>
                <w:szCs w:val="16"/>
              </w:rPr>
            </w:pPr>
            <w:ins w:id="25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ECA64DB" w14:textId="77777777" w:rsidR="000B593D" w:rsidRPr="00843A05" w:rsidRDefault="000B593D" w:rsidP="000B593D">
            <w:pPr>
              <w:pStyle w:val="TAC"/>
              <w:keepNext w:val="0"/>
              <w:rPr>
                <w:ins w:id="258" w:author="作者"/>
                <w:rFonts w:eastAsia="Yu Mincho" w:cs="Arial"/>
                <w:sz w:val="16"/>
                <w:szCs w:val="16"/>
              </w:rPr>
            </w:pPr>
            <w:ins w:id="25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58C0731" w14:textId="77777777" w:rsidR="000B593D" w:rsidRPr="00843A05" w:rsidRDefault="000B593D" w:rsidP="000B593D">
            <w:pPr>
              <w:pStyle w:val="TAC"/>
              <w:keepNext w:val="0"/>
              <w:rPr>
                <w:ins w:id="260" w:author="作者"/>
                <w:rFonts w:eastAsia="Yu Mincho" w:cs="Arial"/>
                <w:sz w:val="16"/>
                <w:szCs w:val="16"/>
              </w:rPr>
            </w:pPr>
            <w:ins w:id="26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7FCB047" w14:textId="77777777" w:rsidR="000B593D" w:rsidRPr="00843A05" w:rsidRDefault="000B593D" w:rsidP="000B593D">
            <w:pPr>
              <w:pStyle w:val="TAC"/>
              <w:keepNext w:val="0"/>
              <w:rPr>
                <w:ins w:id="262" w:author="作者"/>
                <w:rFonts w:eastAsia="Yu Mincho" w:cs="Arial"/>
                <w:sz w:val="16"/>
                <w:szCs w:val="16"/>
              </w:rPr>
            </w:pPr>
            <w:ins w:id="263"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4036697" w14:textId="77777777" w:rsidR="000B593D" w:rsidRPr="00843A05" w:rsidRDefault="000B593D" w:rsidP="000B593D">
            <w:pPr>
              <w:pStyle w:val="TAC"/>
              <w:keepNext w:val="0"/>
              <w:rPr>
                <w:ins w:id="264" w:author="作者"/>
                <w:rFonts w:eastAsia="Yu Mincho" w:cs="Arial"/>
                <w:sz w:val="16"/>
                <w:szCs w:val="16"/>
              </w:rPr>
            </w:pPr>
            <w:ins w:id="26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1837DAE" w14:textId="77777777" w:rsidR="000B593D" w:rsidRPr="00843A05" w:rsidRDefault="000B593D" w:rsidP="000B593D">
            <w:pPr>
              <w:pStyle w:val="TAC"/>
              <w:keepNext w:val="0"/>
              <w:rPr>
                <w:ins w:id="266" w:author="作者"/>
                <w:rFonts w:eastAsia="Yu Mincho" w:cs="Arial"/>
                <w:sz w:val="16"/>
                <w:szCs w:val="16"/>
              </w:rPr>
            </w:pPr>
            <w:ins w:id="267"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1C795959" w14:textId="77777777" w:rsidR="000B593D" w:rsidRPr="00843A05" w:rsidRDefault="000B593D" w:rsidP="000B593D">
            <w:pPr>
              <w:pStyle w:val="TAC"/>
              <w:keepNext w:val="0"/>
              <w:rPr>
                <w:ins w:id="268" w:author="作者"/>
                <w:rFonts w:eastAsia="Yu Mincho" w:cs="Arial"/>
                <w:sz w:val="16"/>
                <w:szCs w:val="16"/>
              </w:rPr>
            </w:pPr>
            <w:ins w:id="269" w:author="作者">
              <w:r w:rsidRPr="00843A05">
                <w:rPr>
                  <w:rFonts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657CB3" w14:textId="77777777" w:rsidR="000B593D" w:rsidRPr="00843A05" w:rsidRDefault="000B593D" w:rsidP="000B593D">
            <w:pPr>
              <w:spacing w:after="0"/>
              <w:rPr>
                <w:ins w:id="270" w:author="作者"/>
                <w:rFonts w:ascii="Arial" w:eastAsia="Yu Mincho" w:hAnsi="Arial" w:cs="Arial"/>
                <w:sz w:val="16"/>
                <w:szCs w:val="16"/>
              </w:rPr>
            </w:pPr>
          </w:p>
        </w:tc>
      </w:tr>
      <w:tr w:rsidR="000B593D" w:rsidRPr="00843A05" w14:paraId="38F90F51" w14:textId="77777777" w:rsidTr="000B593D">
        <w:trPr>
          <w:trHeight w:val="225"/>
          <w:ins w:id="271"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499ADADA" w14:textId="77777777" w:rsidR="000B593D" w:rsidRPr="00843A05" w:rsidRDefault="000B593D" w:rsidP="000B593D">
            <w:pPr>
              <w:spacing w:after="0"/>
              <w:rPr>
                <w:ins w:id="272"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54CAAE6B" w14:textId="77777777" w:rsidR="000B593D" w:rsidRPr="00843A05" w:rsidRDefault="000B593D" w:rsidP="000B593D">
            <w:pPr>
              <w:keepNext/>
              <w:keepLines/>
              <w:widowControl w:val="0"/>
              <w:spacing w:after="0"/>
              <w:jc w:val="center"/>
              <w:rPr>
                <w:ins w:id="273"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7E9214CF" w14:textId="77777777" w:rsidR="000B593D" w:rsidRPr="00843A05" w:rsidRDefault="000B593D" w:rsidP="000B593D">
            <w:pPr>
              <w:spacing w:after="0"/>
              <w:rPr>
                <w:ins w:id="274" w:author="作者"/>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45355684" w14:textId="77777777" w:rsidR="000B593D" w:rsidRPr="00843A05" w:rsidRDefault="000B593D" w:rsidP="000B593D">
            <w:pPr>
              <w:pStyle w:val="TAC"/>
              <w:keepNext w:val="0"/>
              <w:rPr>
                <w:ins w:id="275" w:author="作者"/>
                <w:rFonts w:eastAsia="Yu Mincho" w:cs="Arial"/>
                <w:sz w:val="16"/>
                <w:szCs w:val="16"/>
              </w:rPr>
            </w:pPr>
            <w:ins w:id="276" w:author="作者">
              <w:r w:rsidRPr="00843A05">
                <w:rPr>
                  <w:rFonts w:cs="Arial"/>
                  <w:sz w:val="16"/>
                  <w:szCs w:val="16"/>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2A44CF9C" w14:textId="77777777" w:rsidR="000B593D" w:rsidRPr="00843A05" w:rsidRDefault="000B593D" w:rsidP="000B593D">
            <w:pPr>
              <w:pStyle w:val="TAC"/>
              <w:keepNext w:val="0"/>
              <w:rPr>
                <w:ins w:id="277" w:author="作者"/>
                <w:rFonts w:eastAsia="Yu Mincho" w:cs="Arial"/>
                <w:sz w:val="16"/>
                <w:szCs w:val="16"/>
              </w:rPr>
            </w:pPr>
            <w:ins w:id="27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CDD5C5B" w14:textId="77777777" w:rsidR="000B593D" w:rsidRPr="00843A05" w:rsidRDefault="000B593D" w:rsidP="000B593D">
            <w:pPr>
              <w:pStyle w:val="TAC"/>
              <w:keepNext w:val="0"/>
              <w:rPr>
                <w:ins w:id="279" w:author="作者"/>
                <w:rFonts w:eastAsia="Yu Mincho" w:cs="Arial"/>
                <w:sz w:val="16"/>
                <w:szCs w:val="16"/>
              </w:rPr>
            </w:pPr>
            <w:ins w:id="280"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32CC9E1" w14:textId="77777777" w:rsidR="000B593D" w:rsidRPr="00843A05" w:rsidRDefault="000B593D" w:rsidP="000B593D">
            <w:pPr>
              <w:pStyle w:val="TAC"/>
              <w:keepNext w:val="0"/>
              <w:rPr>
                <w:ins w:id="281" w:author="作者"/>
                <w:rFonts w:eastAsia="Yu Mincho" w:cs="Arial"/>
                <w:sz w:val="16"/>
                <w:szCs w:val="16"/>
              </w:rPr>
            </w:pPr>
            <w:ins w:id="282"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84986C5" w14:textId="77777777" w:rsidR="000B593D" w:rsidRPr="00843A05" w:rsidRDefault="000B593D" w:rsidP="000B593D">
            <w:pPr>
              <w:pStyle w:val="TAC"/>
              <w:keepNext w:val="0"/>
              <w:rPr>
                <w:ins w:id="283" w:author="作者"/>
                <w:rFonts w:eastAsia="Yu Mincho" w:cs="Arial"/>
                <w:sz w:val="16"/>
                <w:szCs w:val="16"/>
              </w:rPr>
            </w:pPr>
            <w:ins w:id="284"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7C3F8BA" w14:textId="77777777" w:rsidR="000B593D" w:rsidRPr="00843A05" w:rsidRDefault="000B593D" w:rsidP="000B593D">
            <w:pPr>
              <w:pStyle w:val="TAC"/>
              <w:keepNext w:val="0"/>
              <w:rPr>
                <w:ins w:id="285" w:author="作者"/>
                <w:rFonts w:eastAsia="Yu Mincho" w:cs="Arial"/>
                <w:sz w:val="16"/>
                <w:szCs w:val="16"/>
              </w:rPr>
            </w:pPr>
            <w:ins w:id="286"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429C426" w14:textId="77777777" w:rsidR="000B593D" w:rsidRPr="00843A05" w:rsidRDefault="000B593D" w:rsidP="000B593D">
            <w:pPr>
              <w:pStyle w:val="TAC"/>
              <w:keepNext w:val="0"/>
              <w:rPr>
                <w:ins w:id="287" w:author="作者"/>
                <w:rFonts w:eastAsia="Yu Mincho" w:cs="Arial"/>
                <w:sz w:val="16"/>
                <w:szCs w:val="16"/>
              </w:rPr>
            </w:pPr>
            <w:ins w:id="288"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156B1B4" w14:textId="77777777" w:rsidR="000B593D" w:rsidRPr="00843A05" w:rsidRDefault="000B593D" w:rsidP="000B593D">
            <w:pPr>
              <w:pStyle w:val="TAC"/>
              <w:keepNext w:val="0"/>
              <w:rPr>
                <w:ins w:id="289" w:author="作者"/>
                <w:rFonts w:eastAsia="Yu Mincho" w:cs="Arial"/>
                <w:sz w:val="16"/>
                <w:szCs w:val="16"/>
              </w:rPr>
            </w:pPr>
            <w:ins w:id="290"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5EC46AB" w14:textId="77777777" w:rsidR="000B593D" w:rsidRPr="00843A05" w:rsidRDefault="000B593D" w:rsidP="000B593D">
            <w:pPr>
              <w:pStyle w:val="TAC"/>
              <w:keepNext w:val="0"/>
              <w:rPr>
                <w:ins w:id="291" w:author="作者"/>
                <w:rFonts w:eastAsia="Yu Mincho" w:cs="Arial"/>
                <w:sz w:val="16"/>
                <w:szCs w:val="16"/>
              </w:rPr>
            </w:pPr>
            <w:ins w:id="292"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45FE6C2" w14:textId="77777777" w:rsidR="000B593D" w:rsidRPr="00843A05" w:rsidRDefault="000B593D" w:rsidP="000B593D">
            <w:pPr>
              <w:pStyle w:val="TAC"/>
              <w:keepNext w:val="0"/>
              <w:rPr>
                <w:ins w:id="293" w:author="作者"/>
                <w:rFonts w:eastAsia="Yu Mincho" w:cs="Arial"/>
                <w:sz w:val="16"/>
                <w:szCs w:val="16"/>
              </w:rPr>
            </w:pPr>
            <w:ins w:id="29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E249C1C" w14:textId="77777777" w:rsidR="000B593D" w:rsidRPr="00843A05" w:rsidRDefault="000B593D" w:rsidP="000B593D">
            <w:pPr>
              <w:pStyle w:val="TAC"/>
              <w:keepNext w:val="0"/>
              <w:rPr>
                <w:ins w:id="295" w:author="作者"/>
                <w:rFonts w:eastAsia="Yu Mincho" w:cs="Arial"/>
                <w:sz w:val="16"/>
                <w:szCs w:val="16"/>
              </w:rPr>
            </w:pPr>
            <w:ins w:id="296"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D85ACEB" w14:textId="77777777" w:rsidR="000B593D" w:rsidRPr="00843A05" w:rsidRDefault="000B593D" w:rsidP="000B593D">
            <w:pPr>
              <w:pStyle w:val="TAC"/>
              <w:keepNext w:val="0"/>
              <w:rPr>
                <w:ins w:id="297" w:author="作者"/>
                <w:rFonts w:eastAsia="Yu Mincho" w:cs="Arial"/>
                <w:sz w:val="16"/>
                <w:szCs w:val="16"/>
              </w:rPr>
            </w:pPr>
            <w:ins w:id="29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C47AFE8" w14:textId="77777777" w:rsidR="000B593D" w:rsidRPr="00843A05" w:rsidRDefault="000B593D" w:rsidP="000B593D">
            <w:pPr>
              <w:pStyle w:val="TAC"/>
              <w:keepNext w:val="0"/>
              <w:rPr>
                <w:ins w:id="299" w:author="作者"/>
                <w:rFonts w:eastAsia="Yu Mincho" w:cs="Arial"/>
                <w:sz w:val="16"/>
                <w:szCs w:val="16"/>
              </w:rPr>
            </w:pPr>
            <w:ins w:id="300"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35340690" w14:textId="77777777" w:rsidR="000B593D" w:rsidRPr="00843A05" w:rsidRDefault="000B593D" w:rsidP="000B593D">
            <w:pPr>
              <w:pStyle w:val="TAC"/>
              <w:keepNext w:val="0"/>
              <w:rPr>
                <w:ins w:id="301" w:author="作者"/>
                <w:rFonts w:eastAsia="Yu Mincho" w:cs="Arial"/>
                <w:sz w:val="16"/>
                <w:szCs w:val="16"/>
              </w:rPr>
            </w:pPr>
            <w:ins w:id="302" w:author="作者">
              <w:r w:rsidRPr="00843A05">
                <w:rPr>
                  <w:rFonts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EC8D64" w14:textId="77777777" w:rsidR="000B593D" w:rsidRPr="00843A05" w:rsidRDefault="000B593D" w:rsidP="000B593D">
            <w:pPr>
              <w:spacing w:after="0"/>
              <w:rPr>
                <w:ins w:id="303" w:author="作者"/>
                <w:rFonts w:ascii="Arial" w:eastAsia="Yu Mincho" w:hAnsi="Arial" w:cs="Arial"/>
                <w:sz w:val="16"/>
                <w:szCs w:val="16"/>
              </w:rPr>
            </w:pPr>
          </w:p>
        </w:tc>
      </w:tr>
      <w:tr w:rsidR="000B593D" w:rsidRPr="00843A05" w14:paraId="51258023" w14:textId="77777777" w:rsidTr="000B593D">
        <w:trPr>
          <w:trHeight w:val="225"/>
          <w:ins w:id="304"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45CD7609" w14:textId="77777777" w:rsidR="000B593D" w:rsidRPr="00843A05" w:rsidRDefault="000B593D" w:rsidP="000B593D">
            <w:pPr>
              <w:spacing w:after="0"/>
              <w:rPr>
                <w:ins w:id="305"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7636086A" w14:textId="77777777" w:rsidR="000B593D" w:rsidRPr="00843A05" w:rsidRDefault="000B593D" w:rsidP="000B593D">
            <w:pPr>
              <w:keepNext/>
              <w:keepLines/>
              <w:widowControl w:val="0"/>
              <w:spacing w:after="0"/>
              <w:jc w:val="center"/>
              <w:rPr>
                <w:ins w:id="306"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11EDBFD9" w14:textId="77777777" w:rsidR="000B593D" w:rsidRPr="00843A05" w:rsidRDefault="000B593D" w:rsidP="000B593D">
            <w:pPr>
              <w:spacing w:after="0"/>
              <w:rPr>
                <w:ins w:id="307" w:author="作者"/>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68E5ACB0" w14:textId="77777777" w:rsidR="000B593D" w:rsidRPr="00843A05" w:rsidRDefault="000B593D" w:rsidP="000B593D">
            <w:pPr>
              <w:pStyle w:val="TAC"/>
              <w:keepNext w:val="0"/>
              <w:rPr>
                <w:ins w:id="308" w:author="作者"/>
                <w:rFonts w:eastAsia="Yu Mincho" w:cs="Arial"/>
                <w:sz w:val="16"/>
                <w:szCs w:val="16"/>
              </w:rPr>
            </w:pPr>
            <w:ins w:id="309" w:author="作者">
              <w:r w:rsidRPr="00843A05">
                <w:rPr>
                  <w:rFonts w:cs="Arial"/>
                  <w:sz w:val="16"/>
                  <w:szCs w:val="16"/>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4E1ED95E" w14:textId="77777777" w:rsidR="000B593D" w:rsidRPr="00843A05" w:rsidRDefault="000B593D" w:rsidP="000B593D">
            <w:pPr>
              <w:pStyle w:val="TAC"/>
              <w:keepNext w:val="0"/>
              <w:rPr>
                <w:ins w:id="310" w:author="作者"/>
                <w:rFonts w:eastAsia="Yu Mincho" w:cs="Arial"/>
                <w:sz w:val="16"/>
                <w:szCs w:val="16"/>
              </w:rPr>
            </w:pPr>
            <w:ins w:id="31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085C78A" w14:textId="77777777" w:rsidR="000B593D" w:rsidRPr="00843A05" w:rsidRDefault="000B593D" w:rsidP="000B593D">
            <w:pPr>
              <w:pStyle w:val="TAC"/>
              <w:keepNext w:val="0"/>
              <w:rPr>
                <w:ins w:id="312" w:author="作者"/>
                <w:rFonts w:eastAsia="Yu Mincho" w:cs="Arial"/>
                <w:sz w:val="16"/>
                <w:szCs w:val="16"/>
              </w:rPr>
            </w:pPr>
            <w:ins w:id="31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744AB2F" w14:textId="77777777" w:rsidR="000B593D" w:rsidRPr="00843A05" w:rsidRDefault="000B593D" w:rsidP="000B593D">
            <w:pPr>
              <w:pStyle w:val="TAC"/>
              <w:keepNext w:val="0"/>
              <w:rPr>
                <w:ins w:id="314" w:author="作者"/>
                <w:rFonts w:eastAsia="Yu Mincho" w:cs="Arial"/>
                <w:sz w:val="16"/>
                <w:szCs w:val="16"/>
              </w:rPr>
            </w:pPr>
            <w:ins w:id="315"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06810CE" w14:textId="77777777" w:rsidR="000B593D" w:rsidRPr="00843A05" w:rsidRDefault="000B593D" w:rsidP="000B593D">
            <w:pPr>
              <w:pStyle w:val="TAC"/>
              <w:keepNext w:val="0"/>
              <w:rPr>
                <w:ins w:id="316" w:author="作者"/>
                <w:rFonts w:eastAsia="Yu Mincho" w:cs="Arial"/>
                <w:sz w:val="16"/>
                <w:szCs w:val="16"/>
              </w:rPr>
            </w:pPr>
            <w:ins w:id="31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3596382" w14:textId="77777777" w:rsidR="000B593D" w:rsidRPr="00843A05" w:rsidRDefault="000B593D" w:rsidP="000B593D">
            <w:pPr>
              <w:pStyle w:val="TAC"/>
              <w:keepNext w:val="0"/>
              <w:rPr>
                <w:ins w:id="318" w:author="作者"/>
                <w:rFonts w:eastAsia="Yu Mincho" w:cs="Arial"/>
                <w:sz w:val="16"/>
                <w:szCs w:val="16"/>
              </w:rPr>
            </w:pPr>
            <w:ins w:id="319"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74B66AB" w14:textId="77777777" w:rsidR="000B593D" w:rsidRPr="00843A05" w:rsidRDefault="000B593D" w:rsidP="000B593D">
            <w:pPr>
              <w:pStyle w:val="TAC"/>
              <w:keepNext w:val="0"/>
              <w:rPr>
                <w:ins w:id="320" w:author="作者"/>
                <w:rFonts w:eastAsia="Yu Mincho" w:cs="Arial"/>
                <w:sz w:val="16"/>
                <w:szCs w:val="16"/>
              </w:rPr>
            </w:pPr>
            <w:ins w:id="321"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2AE6BF1" w14:textId="77777777" w:rsidR="000B593D" w:rsidRPr="00843A05" w:rsidRDefault="000B593D" w:rsidP="000B593D">
            <w:pPr>
              <w:pStyle w:val="TAC"/>
              <w:keepNext w:val="0"/>
              <w:rPr>
                <w:ins w:id="322" w:author="作者"/>
                <w:rFonts w:eastAsia="Yu Mincho" w:cs="Arial"/>
                <w:sz w:val="16"/>
                <w:szCs w:val="16"/>
              </w:rPr>
            </w:pPr>
            <w:ins w:id="32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86FAA68" w14:textId="77777777" w:rsidR="000B593D" w:rsidRPr="00843A05" w:rsidRDefault="000B593D" w:rsidP="000B593D">
            <w:pPr>
              <w:pStyle w:val="TAC"/>
              <w:keepNext w:val="0"/>
              <w:rPr>
                <w:ins w:id="324" w:author="作者"/>
                <w:rFonts w:eastAsia="Yu Mincho" w:cs="Arial"/>
                <w:sz w:val="16"/>
                <w:szCs w:val="16"/>
              </w:rPr>
            </w:pPr>
            <w:ins w:id="32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EE937E9" w14:textId="77777777" w:rsidR="000B593D" w:rsidRPr="00843A05" w:rsidRDefault="000B593D" w:rsidP="000B593D">
            <w:pPr>
              <w:pStyle w:val="TAC"/>
              <w:keepNext w:val="0"/>
              <w:rPr>
                <w:ins w:id="326" w:author="作者"/>
                <w:rFonts w:eastAsia="Yu Mincho" w:cs="Arial"/>
                <w:sz w:val="16"/>
                <w:szCs w:val="16"/>
              </w:rPr>
            </w:pPr>
            <w:ins w:id="32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412E792" w14:textId="77777777" w:rsidR="000B593D" w:rsidRPr="00843A05" w:rsidRDefault="000B593D" w:rsidP="000B593D">
            <w:pPr>
              <w:pStyle w:val="TAC"/>
              <w:keepNext w:val="0"/>
              <w:rPr>
                <w:ins w:id="328" w:author="作者"/>
                <w:rFonts w:eastAsia="Yu Mincho" w:cs="Arial"/>
                <w:sz w:val="16"/>
                <w:szCs w:val="16"/>
              </w:rPr>
            </w:pPr>
            <w:ins w:id="32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44AA4AD" w14:textId="77777777" w:rsidR="000B593D" w:rsidRPr="00843A05" w:rsidRDefault="000B593D" w:rsidP="000B593D">
            <w:pPr>
              <w:pStyle w:val="TAC"/>
              <w:keepNext w:val="0"/>
              <w:rPr>
                <w:ins w:id="330" w:author="作者"/>
                <w:rFonts w:eastAsia="Yu Mincho" w:cs="Arial"/>
                <w:sz w:val="16"/>
                <w:szCs w:val="16"/>
              </w:rPr>
            </w:pPr>
            <w:ins w:id="33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E9C7C7A" w14:textId="77777777" w:rsidR="000B593D" w:rsidRPr="00843A05" w:rsidRDefault="000B593D" w:rsidP="000B593D">
            <w:pPr>
              <w:pStyle w:val="TAC"/>
              <w:keepNext w:val="0"/>
              <w:rPr>
                <w:ins w:id="332" w:author="作者"/>
                <w:rFonts w:eastAsia="Yu Mincho" w:cs="Arial"/>
                <w:sz w:val="16"/>
                <w:szCs w:val="16"/>
              </w:rPr>
            </w:pPr>
            <w:ins w:id="333"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04604970" w14:textId="77777777" w:rsidR="000B593D" w:rsidRPr="00843A05" w:rsidRDefault="000B593D" w:rsidP="000B593D">
            <w:pPr>
              <w:pStyle w:val="TAC"/>
              <w:keepNext w:val="0"/>
              <w:rPr>
                <w:ins w:id="334" w:author="作者"/>
                <w:rFonts w:eastAsia="Yu Mincho" w:cs="Arial"/>
                <w:sz w:val="16"/>
                <w:szCs w:val="16"/>
              </w:rPr>
            </w:pPr>
            <w:ins w:id="335" w:author="作者">
              <w:r w:rsidRPr="00843A05">
                <w:rPr>
                  <w:rFonts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DFD90" w14:textId="77777777" w:rsidR="000B593D" w:rsidRPr="00843A05" w:rsidRDefault="000B593D" w:rsidP="000B593D">
            <w:pPr>
              <w:spacing w:after="0"/>
              <w:rPr>
                <w:ins w:id="336" w:author="作者"/>
                <w:rFonts w:ascii="Arial" w:eastAsia="Yu Mincho" w:hAnsi="Arial" w:cs="Arial"/>
                <w:sz w:val="16"/>
                <w:szCs w:val="16"/>
              </w:rPr>
            </w:pPr>
          </w:p>
        </w:tc>
      </w:tr>
      <w:tr w:rsidR="000B593D" w:rsidRPr="00843A05" w14:paraId="5B913329" w14:textId="77777777" w:rsidTr="000B593D">
        <w:trPr>
          <w:trHeight w:val="225"/>
          <w:ins w:id="337" w:author="作者"/>
        </w:trPr>
        <w:tc>
          <w:tcPr>
            <w:tcW w:w="950" w:type="dxa"/>
            <w:vMerge w:val="restart"/>
            <w:tcBorders>
              <w:top w:val="single" w:sz="4" w:space="0" w:color="auto"/>
              <w:left w:val="single" w:sz="4" w:space="0" w:color="auto"/>
              <w:bottom w:val="single" w:sz="4" w:space="0" w:color="auto"/>
              <w:right w:val="single" w:sz="4" w:space="0" w:color="auto"/>
            </w:tcBorders>
            <w:vAlign w:val="center"/>
          </w:tcPr>
          <w:p w14:paraId="26B19E40" w14:textId="77777777" w:rsidR="000B593D" w:rsidRPr="00843A05" w:rsidRDefault="000B593D" w:rsidP="000B593D">
            <w:pPr>
              <w:keepNext/>
              <w:keepLines/>
              <w:widowControl w:val="0"/>
              <w:spacing w:after="0"/>
              <w:jc w:val="center"/>
              <w:rPr>
                <w:ins w:id="338" w:author="作者"/>
                <w:rFonts w:ascii="Arial" w:hAnsi="Arial" w:cs="Arial"/>
                <w:sz w:val="16"/>
                <w:szCs w:val="16"/>
              </w:rPr>
            </w:pPr>
            <w:ins w:id="339" w:author="作者">
              <w:r w:rsidRPr="00843A05">
                <w:rPr>
                  <w:rFonts w:ascii="Arial" w:hAnsi="Arial" w:cs="Arial"/>
                  <w:sz w:val="16"/>
                  <w:szCs w:val="16"/>
                </w:rPr>
                <w:t>CA_n5A-n25(2A)</w:t>
              </w:r>
            </w:ins>
          </w:p>
        </w:tc>
        <w:tc>
          <w:tcPr>
            <w:tcW w:w="1085" w:type="dxa"/>
            <w:vMerge w:val="restart"/>
            <w:tcBorders>
              <w:top w:val="single" w:sz="4" w:space="0" w:color="auto"/>
              <w:left w:val="single" w:sz="4" w:space="0" w:color="auto"/>
              <w:bottom w:val="single" w:sz="4" w:space="0" w:color="auto"/>
              <w:right w:val="single" w:sz="4" w:space="0" w:color="auto"/>
            </w:tcBorders>
            <w:vAlign w:val="center"/>
          </w:tcPr>
          <w:p w14:paraId="0710C76F" w14:textId="77777777" w:rsidR="000B593D" w:rsidRPr="00843A05" w:rsidRDefault="000B593D" w:rsidP="000B593D">
            <w:pPr>
              <w:keepNext/>
              <w:keepLines/>
              <w:widowControl w:val="0"/>
              <w:spacing w:after="0"/>
              <w:jc w:val="center"/>
              <w:rPr>
                <w:ins w:id="340" w:author="作者"/>
                <w:rFonts w:ascii="Arial" w:eastAsia="PMingLiU" w:hAnsi="Arial" w:cs="Arial"/>
                <w:sz w:val="16"/>
                <w:szCs w:val="16"/>
                <w:lang w:eastAsia="zh-TW"/>
              </w:rPr>
            </w:pPr>
            <w:ins w:id="341" w:author="作者">
              <w:r w:rsidRPr="00843A05">
                <w:rPr>
                  <w:rFonts w:ascii="Arial" w:hAnsi="Arial" w:cs="Arial"/>
                  <w:sz w:val="16"/>
                  <w:szCs w:val="16"/>
                </w:rPr>
                <w:t>CA_n5A-n25A</w:t>
              </w:r>
            </w:ins>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29BF9A0F" w14:textId="77777777" w:rsidR="000B593D" w:rsidRPr="00843A05" w:rsidRDefault="000B593D" w:rsidP="000B593D">
            <w:pPr>
              <w:keepNext/>
              <w:keepLines/>
              <w:widowControl w:val="0"/>
              <w:spacing w:after="0"/>
              <w:jc w:val="center"/>
              <w:rPr>
                <w:ins w:id="342" w:author="作者"/>
                <w:rFonts w:ascii="Arial" w:eastAsia="Yu Mincho" w:hAnsi="Arial" w:cs="Arial"/>
                <w:kern w:val="2"/>
                <w:sz w:val="16"/>
                <w:szCs w:val="16"/>
                <w:lang w:val="en-US" w:eastAsia="ja-JP"/>
              </w:rPr>
            </w:pPr>
            <w:ins w:id="343" w:author="作者">
              <w:r w:rsidRPr="00843A05">
                <w:rPr>
                  <w:rFonts w:ascii="Arial" w:hAnsi="Arial" w:cs="Arial"/>
                  <w:sz w:val="16"/>
                  <w:szCs w:val="16"/>
                </w:rPr>
                <w:t>n5</w:t>
              </w:r>
            </w:ins>
          </w:p>
        </w:tc>
        <w:tc>
          <w:tcPr>
            <w:tcW w:w="678" w:type="dxa"/>
            <w:tcBorders>
              <w:top w:val="single" w:sz="4" w:space="0" w:color="auto"/>
              <w:left w:val="single" w:sz="4" w:space="0" w:color="auto"/>
              <w:bottom w:val="single" w:sz="4" w:space="0" w:color="auto"/>
              <w:right w:val="single" w:sz="4" w:space="0" w:color="auto"/>
            </w:tcBorders>
            <w:vAlign w:val="center"/>
          </w:tcPr>
          <w:p w14:paraId="3685F5C9" w14:textId="77777777" w:rsidR="000B593D" w:rsidRPr="00843A05" w:rsidRDefault="000B593D" w:rsidP="000B593D">
            <w:pPr>
              <w:pStyle w:val="TAC"/>
              <w:keepNext w:val="0"/>
              <w:rPr>
                <w:ins w:id="344" w:author="作者"/>
                <w:rFonts w:eastAsia="Yu Mincho" w:cs="Arial"/>
                <w:sz w:val="16"/>
                <w:szCs w:val="16"/>
                <w:lang w:val="en-GB"/>
              </w:rPr>
            </w:pPr>
            <w:ins w:id="345" w:author="作者">
              <w:r w:rsidRPr="00843A05">
                <w:rPr>
                  <w:rFonts w:cs="Arial"/>
                  <w:sz w:val="16"/>
                  <w:szCs w:val="16"/>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4C32ECAC" w14:textId="77777777" w:rsidR="000B593D" w:rsidRPr="00843A05" w:rsidRDefault="000B593D" w:rsidP="000B593D">
            <w:pPr>
              <w:pStyle w:val="TAC"/>
              <w:keepNext w:val="0"/>
              <w:rPr>
                <w:ins w:id="346" w:author="作者"/>
                <w:rFonts w:eastAsia="Yu Mincho" w:cs="Arial"/>
                <w:sz w:val="16"/>
                <w:szCs w:val="16"/>
              </w:rPr>
            </w:pPr>
            <w:ins w:id="34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8AE555B" w14:textId="77777777" w:rsidR="000B593D" w:rsidRPr="00843A05" w:rsidRDefault="000B593D" w:rsidP="000B593D">
            <w:pPr>
              <w:pStyle w:val="TAC"/>
              <w:keepNext w:val="0"/>
              <w:rPr>
                <w:ins w:id="348" w:author="作者"/>
                <w:rFonts w:eastAsia="Yu Mincho" w:cs="Arial"/>
                <w:sz w:val="16"/>
                <w:szCs w:val="16"/>
              </w:rPr>
            </w:pPr>
            <w:ins w:id="349"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30D59DA" w14:textId="77777777" w:rsidR="000B593D" w:rsidRPr="00843A05" w:rsidRDefault="000B593D" w:rsidP="000B593D">
            <w:pPr>
              <w:pStyle w:val="TAC"/>
              <w:keepNext w:val="0"/>
              <w:rPr>
                <w:ins w:id="350" w:author="作者"/>
                <w:rFonts w:eastAsia="Yu Mincho" w:cs="Arial"/>
                <w:sz w:val="16"/>
                <w:szCs w:val="16"/>
              </w:rPr>
            </w:pPr>
            <w:ins w:id="351"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23CD936" w14:textId="77777777" w:rsidR="000B593D" w:rsidRPr="00843A05" w:rsidRDefault="000B593D" w:rsidP="000B593D">
            <w:pPr>
              <w:pStyle w:val="TAC"/>
              <w:keepNext w:val="0"/>
              <w:rPr>
                <w:ins w:id="352" w:author="作者"/>
                <w:rFonts w:eastAsia="Yu Mincho" w:cs="Arial"/>
                <w:sz w:val="16"/>
                <w:szCs w:val="16"/>
              </w:rPr>
            </w:pPr>
            <w:ins w:id="35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365BE5E" w14:textId="77777777" w:rsidR="000B593D" w:rsidRPr="00843A05" w:rsidRDefault="000B593D" w:rsidP="000B593D">
            <w:pPr>
              <w:pStyle w:val="TAC"/>
              <w:rPr>
                <w:ins w:id="354" w:author="作者"/>
                <w:rFonts w:cs="Arial"/>
                <w:sz w:val="16"/>
                <w:szCs w:val="16"/>
                <w:lang w:val="en-US"/>
              </w:rPr>
            </w:pPr>
            <w:ins w:id="35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144D625" w14:textId="77777777" w:rsidR="000B593D" w:rsidRPr="00843A05" w:rsidRDefault="000B593D" w:rsidP="000B593D">
            <w:pPr>
              <w:pStyle w:val="TAC"/>
              <w:rPr>
                <w:ins w:id="356" w:author="作者"/>
                <w:rFonts w:cs="Arial"/>
                <w:sz w:val="16"/>
                <w:szCs w:val="16"/>
                <w:lang w:val="en-US"/>
              </w:rPr>
            </w:pPr>
            <w:ins w:id="35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8D8138D" w14:textId="77777777" w:rsidR="000B593D" w:rsidRPr="00843A05" w:rsidRDefault="000B593D" w:rsidP="000B593D">
            <w:pPr>
              <w:keepNext/>
              <w:keepLines/>
              <w:widowControl w:val="0"/>
              <w:spacing w:after="0"/>
              <w:jc w:val="center"/>
              <w:rPr>
                <w:ins w:id="358" w:author="作者"/>
                <w:rFonts w:ascii="Arial" w:eastAsia="Yu Mincho" w:hAnsi="Arial" w:cs="Arial"/>
                <w:sz w:val="16"/>
                <w:szCs w:val="16"/>
              </w:rPr>
            </w:pPr>
            <w:ins w:id="359"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472ADFC" w14:textId="77777777" w:rsidR="000B593D" w:rsidRPr="00843A05" w:rsidRDefault="000B593D" w:rsidP="000B593D">
            <w:pPr>
              <w:keepNext/>
              <w:keepLines/>
              <w:widowControl w:val="0"/>
              <w:spacing w:after="0"/>
              <w:jc w:val="center"/>
              <w:rPr>
                <w:ins w:id="360" w:author="作者"/>
                <w:rFonts w:ascii="Arial" w:eastAsia="Yu Mincho" w:hAnsi="Arial" w:cs="Arial"/>
                <w:sz w:val="16"/>
                <w:szCs w:val="16"/>
              </w:rPr>
            </w:pPr>
            <w:ins w:id="361"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E898B5E" w14:textId="77777777" w:rsidR="000B593D" w:rsidRPr="00843A05" w:rsidRDefault="000B593D" w:rsidP="000B593D">
            <w:pPr>
              <w:pStyle w:val="TAC"/>
              <w:rPr>
                <w:ins w:id="362" w:author="作者"/>
                <w:rFonts w:cs="Arial"/>
                <w:sz w:val="16"/>
                <w:szCs w:val="16"/>
                <w:lang w:eastAsia="zh-CN"/>
              </w:rPr>
            </w:pPr>
            <w:ins w:id="363"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DB4616E" w14:textId="77777777" w:rsidR="000B593D" w:rsidRPr="00843A05" w:rsidRDefault="000B593D" w:rsidP="000B593D">
            <w:pPr>
              <w:pStyle w:val="TAC"/>
              <w:rPr>
                <w:ins w:id="364" w:author="作者"/>
                <w:rFonts w:cs="Arial"/>
                <w:sz w:val="16"/>
                <w:szCs w:val="16"/>
                <w:lang w:eastAsia="zh-CN"/>
              </w:rPr>
            </w:pPr>
            <w:ins w:id="36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C0A68FE" w14:textId="77777777" w:rsidR="000B593D" w:rsidRPr="00843A05" w:rsidRDefault="000B593D" w:rsidP="000B593D">
            <w:pPr>
              <w:pStyle w:val="TAC"/>
              <w:rPr>
                <w:ins w:id="366" w:author="作者"/>
                <w:rFonts w:cs="Arial"/>
                <w:sz w:val="16"/>
                <w:szCs w:val="16"/>
                <w:lang w:eastAsia="zh-CN"/>
              </w:rPr>
            </w:pPr>
            <w:ins w:id="36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66A9C4F" w14:textId="77777777" w:rsidR="000B593D" w:rsidRPr="00843A05" w:rsidRDefault="000B593D" w:rsidP="000B593D">
            <w:pPr>
              <w:pStyle w:val="TAC"/>
              <w:rPr>
                <w:ins w:id="368" w:author="作者"/>
                <w:rFonts w:cs="Arial"/>
                <w:sz w:val="16"/>
                <w:szCs w:val="16"/>
                <w:lang w:eastAsia="zh-CN"/>
              </w:rPr>
            </w:pPr>
            <w:ins w:id="369"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62FB59D7" w14:textId="77777777" w:rsidR="000B593D" w:rsidRPr="00843A05" w:rsidRDefault="000B593D" w:rsidP="000B593D">
            <w:pPr>
              <w:pStyle w:val="TAC"/>
              <w:rPr>
                <w:ins w:id="370" w:author="作者"/>
                <w:rFonts w:cs="Arial"/>
                <w:sz w:val="16"/>
                <w:szCs w:val="16"/>
                <w:lang w:eastAsia="zh-CN"/>
              </w:rPr>
            </w:pPr>
            <w:ins w:id="371" w:author="作者">
              <w:r w:rsidRPr="00843A05">
                <w:rPr>
                  <w:rFonts w:cs="Arial"/>
                  <w:sz w:val="16"/>
                  <w:szCs w:val="16"/>
                </w:rPr>
                <w:t xml:space="preserve">　</w:t>
              </w:r>
            </w:ins>
          </w:p>
        </w:tc>
        <w:tc>
          <w:tcPr>
            <w:tcW w:w="1134" w:type="dxa"/>
            <w:vMerge w:val="restart"/>
            <w:tcBorders>
              <w:top w:val="single" w:sz="4" w:space="0" w:color="auto"/>
              <w:left w:val="single" w:sz="4" w:space="0" w:color="auto"/>
              <w:right w:val="single" w:sz="4" w:space="0" w:color="auto"/>
            </w:tcBorders>
            <w:vAlign w:val="center"/>
            <w:hideMark/>
          </w:tcPr>
          <w:p w14:paraId="5FB27075" w14:textId="77777777" w:rsidR="000B593D" w:rsidRPr="00843A05" w:rsidRDefault="000B593D" w:rsidP="000B593D">
            <w:pPr>
              <w:keepNext/>
              <w:keepLines/>
              <w:widowControl w:val="0"/>
              <w:spacing w:after="0"/>
              <w:jc w:val="center"/>
              <w:rPr>
                <w:ins w:id="372" w:author="作者"/>
                <w:rFonts w:ascii="Arial" w:eastAsia="Yu Mincho" w:hAnsi="Arial" w:cs="Arial"/>
                <w:sz w:val="16"/>
                <w:szCs w:val="16"/>
                <w:lang w:eastAsia="ja-JP"/>
              </w:rPr>
            </w:pPr>
            <w:ins w:id="373" w:author="作者">
              <w:r w:rsidRPr="00843A05">
                <w:rPr>
                  <w:rFonts w:ascii="Arial" w:eastAsia="Yu Mincho" w:hAnsi="Arial" w:cs="Arial"/>
                  <w:sz w:val="16"/>
                  <w:szCs w:val="16"/>
                  <w:lang w:eastAsia="ja-JP"/>
                </w:rPr>
                <w:t>0</w:t>
              </w:r>
            </w:ins>
          </w:p>
        </w:tc>
      </w:tr>
      <w:tr w:rsidR="000B593D" w:rsidRPr="00843A05" w14:paraId="20494B65" w14:textId="77777777" w:rsidTr="000B593D">
        <w:trPr>
          <w:trHeight w:val="225"/>
          <w:ins w:id="374"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6C6492FE" w14:textId="77777777" w:rsidR="000B593D" w:rsidRPr="00843A05" w:rsidRDefault="000B593D" w:rsidP="000B593D">
            <w:pPr>
              <w:spacing w:after="0"/>
              <w:rPr>
                <w:ins w:id="375"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69681813" w14:textId="77777777" w:rsidR="000B593D" w:rsidRPr="00843A05" w:rsidRDefault="000B593D" w:rsidP="000B593D">
            <w:pPr>
              <w:spacing w:after="0"/>
              <w:rPr>
                <w:ins w:id="376" w:author="作者"/>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59709034" w14:textId="77777777" w:rsidR="000B593D" w:rsidRPr="00843A05" w:rsidRDefault="000B593D" w:rsidP="000B593D">
            <w:pPr>
              <w:spacing w:after="0"/>
              <w:rPr>
                <w:ins w:id="377" w:author="作者"/>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4E590C08" w14:textId="77777777" w:rsidR="000B593D" w:rsidRPr="00843A05" w:rsidRDefault="000B593D" w:rsidP="000B593D">
            <w:pPr>
              <w:pStyle w:val="TAC"/>
              <w:keepNext w:val="0"/>
              <w:rPr>
                <w:ins w:id="378" w:author="作者"/>
                <w:rFonts w:eastAsia="Yu Mincho" w:cs="Arial"/>
                <w:sz w:val="16"/>
                <w:szCs w:val="16"/>
              </w:rPr>
            </w:pPr>
            <w:ins w:id="379" w:author="作者">
              <w:r w:rsidRPr="00843A05">
                <w:rPr>
                  <w:rFonts w:cs="Arial"/>
                  <w:sz w:val="16"/>
                  <w:szCs w:val="16"/>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492F7363" w14:textId="77777777" w:rsidR="000B593D" w:rsidRPr="00843A05" w:rsidRDefault="000B593D" w:rsidP="000B593D">
            <w:pPr>
              <w:pStyle w:val="TAC"/>
              <w:keepNext w:val="0"/>
              <w:rPr>
                <w:ins w:id="380" w:author="作者"/>
                <w:rFonts w:eastAsia="Yu Mincho" w:cs="Arial"/>
                <w:sz w:val="16"/>
                <w:szCs w:val="16"/>
              </w:rPr>
            </w:pPr>
            <w:ins w:id="38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C6A66B2" w14:textId="77777777" w:rsidR="000B593D" w:rsidRPr="00843A05" w:rsidRDefault="000B593D" w:rsidP="000B593D">
            <w:pPr>
              <w:pStyle w:val="TAC"/>
              <w:keepNext w:val="0"/>
              <w:rPr>
                <w:ins w:id="382" w:author="作者"/>
                <w:rFonts w:eastAsia="Yu Mincho" w:cs="Arial"/>
                <w:sz w:val="16"/>
                <w:szCs w:val="16"/>
              </w:rPr>
            </w:pPr>
            <w:ins w:id="38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8F28A50" w14:textId="77777777" w:rsidR="000B593D" w:rsidRPr="00843A05" w:rsidRDefault="000B593D" w:rsidP="000B593D">
            <w:pPr>
              <w:pStyle w:val="TAC"/>
              <w:keepNext w:val="0"/>
              <w:rPr>
                <w:ins w:id="384" w:author="作者"/>
                <w:rFonts w:eastAsia="Yu Mincho" w:cs="Arial"/>
                <w:sz w:val="16"/>
                <w:szCs w:val="16"/>
              </w:rPr>
            </w:pPr>
            <w:ins w:id="385"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6BB0FC1F" w14:textId="77777777" w:rsidR="000B593D" w:rsidRPr="00843A05" w:rsidRDefault="000B593D" w:rsidP="000B593D">
            <w:pPr>
              <w:pStyle w:val="TAC"/>
              <w:keepNext w:val="0"/>
              <w:rPr>
                <w:ins w:id="386" w:author="作者"/>
                <w:rFonts w:eastAsia="Yu Mincho" w:cs="Arial"/>
                <w:sz w:val="16"/>
                <w:szCs w:val="16"/>
              </w:rPr>
            </w:pPr>
            <w:ins w:id="38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FC52206" w14:textId="77777777" w:rsidR="000B593D" w:rsidRPr="00843A05" w:rsidRDefault="000B593D" w:rsidP="000B593D">
            <w:pPr>
              <w:pStyle w:val="TAC"/>
              <w:rPr>
                <w:ins w:id="388" w:author="作者"/>
                <w:rFonts w:cs="Arial"/>
                <w:sz w:val="16"/>
                <w:szCs w:val="16"/>
                <w:lang w:val="en-US"/>
              </w:rPr>
            </w:pPr>
            <w:ins w:id="38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8B74E9E" w14:textId="77777777" w:rsidR="000B593D" w:rsidRPr="00843A05" w:rsidRDefault="000B593D" w:rsidP="000B593D">
            <w:pPr>
              <w:pStyle w:val="TAC"/>
              <w:rPr>
                <w:ins w:id="390" w:author="作者"/>
                <w:rFonts w:cs="Arial"/>
                <w:sz w:val="16"/>
                <w:szCs w:val="16"/>
                <w:lang w:val="en-US"/>
              </w:rPr>
            </w:pPr>
            <w:ins w:id="39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B4FE8C7" w14:textId="77777777" w:rsidR="000B593D" w:rsidRPr="00843A05" w:rsidRDefault="000B593D" w:rsidP="000B593D">
            <w:pPr>
              <w:keepNext/>
              <w:keepLines/>
              <w:widowControl w:val="0"/>
              <w:spacing w:after="0"/>
              <w:jc w:val="center"/>
              <w:rPr>
                <w:ins w:id="392" w:author="作者"/>
                <w:rFonts w:ascii="Arial" w:eastAsia="Yu Mincho" w:hAnsi="Arial" w:cs="Arial"/>
                <w:sz w:val="16"/>
                <w:szCs w:val="16"/>
              </w:rPr>
            </w:pPr>
            <w:ins w:id="393"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3A1EAEB" w14:textId="77777777" w:rsidR="000B593D" w:rsidRPr="00843A05" w:rsidRDefault="000B593D" w:rsidP="000B593D">
            <w:pPr>
              <w:keepNext/>
              <w:keepLines/>
              <w:widowControl w:val="0"/>
              <w:spacing w:after="0"/>
              <w:jc w:val="center"/>
              <w:rPr>
                <w:ins w:id="394" w:author="作者"/>
                <w:rFonts w:ascii="Arial" w:eastAsia="Yu Mincho" w:hAnsi="Arial" w:cs="Arial"/>
                <w:sz w:val="16"/>
                <w:szCs w:val="16"/>
              </w:rPr>
            </w:pPr>
            <w:ins w:id="395"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5BDFDED" w14:textId="77777777" w:rsidR="000B593D" w:rsidRPr="00843A05" w:rsidRDefault="000B593D" w:rsidP="000B593D">
            <w:pPr>
              <w:pStyle w:val="TAC"/>
              <w:rPr>
                <w:ins w:id="396" w:author="作者"/>
                <w:rFonts w:cs="Arial"/>
                <w:sz w:val="16"/>
                <w:szCs w:val="16"/>
                <w:lang w:eastAsia="zh-CN"/>
              </w:rPr>
            </w:pPr>
            <w:ins w:id="39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4C37505" w14:textId="77777777" w:rsidR="000B593D" w:rsidRPr="00843A05" w:rsidRDefault="000B593D" w:rsidP="000B593D">
            <w:pPr>
              <w:pStyle w:val="TAC"/>
              <w:rPr>
                <w:ins w:id="398" w:author="作者"/>
                <w:rFonts w:cs="Arial"/>
                <w:sz w:val="16"/>
                <w:szCs w:val="16"/>
                <w:lang w:eastAsia="zh-CN"/>
              </w:rPr>
            </w:pPr>
            <w:ins w:id="39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96D077A" w14:textId="77777777" w:rsidR="000B593D" w:rsidRPr="00843A05" w:rsidRDefault="000B593D" w:rsidP="000B593D">
            <w:pPr>
              <w:pStyle w:val="TAC"/>
              <w:rPr>
                <w:ins w:id="400" w:author="作者"/>
                <w:rFonts w:cs="Arial"/>
                <w:sz w:val="16"/>
                <w:szCs w:val="16"/>
                <w:lang w:eastAsia="zh-CN"/>
              </w:rPr>
            </w:pPr>
            <w:ins w:id="40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6C491CF" w14:textId="77777777" w:rsidR="000B593D" w:rsidRPr="00843A05" w:rsidRDefault="000B593D" w:rsidP="000B593D">
            <w:pPr>
              <w:pStyle w:val="TAC"/>
              <w:rPr>
                <w:ins w:id="402" w:author="作者"/>
                <w:rFonts w:cs="Arial"/>
                <w:sz w:val="16"/>
                <w:szCs w:val="16"/>
                <w:lang w:eastAsia="zh-CN"/>
              </w:rPr>
            </w:pPr>
            <w:ins w:id="403"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4E1A9EC5" w14:textId="77777777" w:rsidR="000B593D" w:rsidRPr="00843A05" w:rsidRDefault="000B593D" w:rsidP="000B593D">
            <w:pPr>
              <w:pStyle w:val="TAC"/>
              <w:rPr>
                <w:ins w:id="404" w:author="作者"/>
                <w:rFonts w:cs="Arial"/>
                <w:sz w:val="16"/>
                <w:szCs w:val="16"/>
                <w:lang w:eastAsia="zh-CN"/>
              </w:rPr>
            </w:pPr>
            <w:ins w:id="405" w:author="作者">
              <w:r w:rsidRPr="00843A05">
                <w:rPr>
                  <w:rFonts w:cs="Arial"/>
                  <w:sz w:val="16"/>
                  <w:szCs w:val="16"/>
                </w:rPr>
                <w:t xml:space="preserve">　</w:t>
              </w:r>
            </w:ins>
          </w:p>
        </w:tc>
        <w:tc>
          <w:tcPr>
            <w:tcW w:w="1134" w:type="dxa"/>
            <w:vMerge/>
            <w:tcBorders>
              <w:left w:val="single" w:sz="4" w:space="0" w:color="auto"/>
              <w:right w:val="single" w:sz="4" w:space="0" w:color="auto"/>
            </w:tcBorders>
            <w:vAlign w:val="center"/>
            <w:hideMark/>
          </w:tcPr>
          <w:p w14:paraId="6E49CCF8" w14:textId="77777777" w:rsidR="000B593D" w:rsidRPr="00843A05" w:rsidRDefault="000B593D" w:rsidP="000B593D">
            <w:pPr>
              <w:spacing w:after="0"/>
              <w:jc w:val="center"/>
              <w:rPr>
                <w:ins w:id="406" w:author="作者"/>
                <w:rFonts w:ascii="Arial" w:eastAsia="Yu Mincho" w:hAnsi="Arial" w:cs="Arial"/>
                <w:sz w:val="16"/>
                <w:szCs w:val="16"/>
                <w:lang w:eastAsia="ja-JP"/>
              </w:rPr>
            </w:pPr>
          </w:p>
        </w:tc>
      </w:tr>
      <w:tr w:rsidR="000B593D" w:rsidRPr="00843A05" w14:paraId="001519AA" w14:textId="77777777" w:rsidTr="000B593D">
        <w:trPr>
          <w:trHeight w:val="225"/>
          <w:ins w:id="407"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36DE1A90" w14:textId="77777777" w:rsidR="000B593D" w:rsidRPr="00843A05" w:rsidRDefault="000B593D" w:rsidP="000B593D">
            <w:pPr>
              <w:spacing w:after="0"/>
              <w:rPr>
                <w:ins w:id="408"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01ADDAFC" w14:textId="77777777" w:rsidR="000B593D" w:rsidRPr="00843A05" w:rsidRDefault="000B593D" w:rsidP="000B593D">
            <w:pPr>
              <w:spacing w:after="0"/>
              <w:rPr>
                <w:ins w:id="409" w:author="作者"/>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05B6B2C4" w14:textId="77777777" w:rsidR="000B593D" w:rsidRPr="00843A05" w:rsidRDefault="000B593D" w:rsidP="000B593D">
            <w:pPr>
              <w:spacing w:after="0"/>
              <w:rPr>
                <w:ins w:id="410" w:author="作者"/>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4CF4CC0B" w14:textId="77777777" w:rsidR="000B593D" w:rsidRPr="00843A05" w:rsidRDefault="000B593D" w:rsidP="000B593D">
            <w:pPr>
              <w:pStyle w:val="TAC"/>
              <w:keepNext w:val="0"/>
              <w:rPr>
                <w:ins w:id="411" w:author="作者"/>
                <w:rFonts w:eastAsia="Yu Mincho" w:cs="Arial"/>
                <w:sz w:val="16"/>
                <w:szCs w:val="16"/>
              </w:rPr>
            </w:pPr>
            <w:ins w:id="412" w:author="作者">
              <w:r w:rsidRPr="00843A05">
                <w:rPr>
                  <w:rFonts w:cs="Arial"/>
                  <w:sz w:val="16"/>
                  <w:szCs w:val="16"/>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66448D5D" w14:textId="77777777" w:rsidR="000B593D" w:rsidRPr="00843A05" w:rsidRDefault="000B593D" w:rsidP="000B593D">
            <w:pPr>
              <w:pStyle w:val="TAC"/>
              <w:keepNext w:val="0"/>
              <w:rPr>
                <w:ins w:id="413" w:author="作者"/>
                <w:rFonts w:eastAsia="Yu Mincho" w:cs="Arial"/>
                <w:sz w:val="16"/>
                <w:szCs w:val="16"/>
              </w:rPr>
            </w:pPr>
            <w:ins w:id="41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EF00F5C" w14:textId="77777777" w:rsidR="000B593D" w:rsidRPr="00843A05" w:rsidRDefault="000B593D" w:rsidP="000B593D">
            <w:pPr>
              <w:pStyle w:val="TAC"/>
              <w:keepNext w:val="0"/>
              <w:rPr>
                <w:ins w:id="415" w:author="作者"/>
                <w:rFonts w:eastAsia="Yu Mincho" w:cs="Arial"/>
                <w:sz w:val="16"/>
                <w:szCs w:val="16"/>
              </w:rPr>
            </w:pPr>
            <w:ins w:id="416"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A8A2FD1" w14:textId="77777777" w:rsidR="000B593D" w:rsidRPr="00843A05" w:rsidRDefault="000B593D" w:rsidP="000B593D">
            <w:pPr>
              <w:pStyle w:val="TAC"/>
              <w:keepNext w:val="0"/>
              <w:rPr>
                <w:ins w:id="417" w:author="作者"/>
                <w:rFonts w:eastAsia="Yu Mincho" w:cs="Arial"/>
                <w:sz w:val="16"/>
                <w:szCs w:val="16"/>
              </w:rPr>
            </w:pPr>
            <w:ins w:id="41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2590DE9" w14:textId="77777777" w:rsidR="000B593D" w:rsidRPr="00843A05" w:rsidRDefault="000B593D" w:rsidP="000B593D">
            <w:pPr>
              <w:pStyle w:val="TAC"/>
              <w:keepNext w:val="0"/>
              <w:rPr>
                <w:ins w:id="419" w:author="作者"/>
                <w:rFonts w:eastAsia="Yu Mincho" w:cs="Arial"/>
                <w:sz w:val="16"/>
                <w:szCs w:val="16"/>
              </w:rPr>
            </w:pPr>
            <w:ins w:id="420"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D778B32" w14:textId="77777777" w:rsidR="000B593D" w:rsidRPr="00843A05" w:rsidRDefault="000B593D" w:rsidP="000B593D">
            <w:pPr>
              <w:pStyle w:val="TAC"/>
              <w:rPr>
                <w:ins w:id="421" w:author="作者"/>
                <w:rFonts w:cs="Arial"/>
                <w:sz w:val="16"/>
                <w:szCs w:val="16"/>
                <w:lang w:val="en-US"/>
              </w:rPr>
            </w:pPr>
            <w:ins w:id="422"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E23D834" w14:textId="77777777" w:rsidR="000B593D" w:rsidRPr="00843A05" w:rsidRDefault="000B593D" w:rsidP="000B593D">
            <w:pPr>
              <w:pStyle w:val="TAC"/>
              <w:rPr>
                <w:ins w:id="423" w:author="作者"/>
                <w:rFonts w:cs="Arial"/>
                <w:sz w:val="16"/>
                <w:szCs w:val="16"/>
                <w:lang w:val="en-US"/>
              </w:rPr>
            </w:pPr>
            <w:ins w:id="42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02A10F7" w14:textId="77777777" w:rsidR="000B593D" w:rsidRPr="00843A05" w:rsidRDefault="000B593D" w:rsidP="000B593D">
            <w:pPr>
              <w:keepNext/>
              <w:keepLines/>
              <w:widowControl w:val="0"/>
              <w:spacing w:after="0"/>
              <w:jc w:val="center"/>
              <w:rPr>
                <w:ins w:id="425" w:author="作者"/>
                <w:rFonts w:ascii="Arial" w:eastAsia="Yu Mincho" w:hAnsi="Arial" w:cs="Arial"/>
                <w:sz w:val="16"/>
                <w:szCs w:val="16"/>
              </w:rPr>
            </w:pPr>
            <w:ins w:id="426"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8D9B7E8" w14:textId="77777777" w:rsidR="000B593D" w:rsidRPr="00843A05" w:rsidRDefault="000B593D" w:rsidP="000B593D">
            <w:pPr>
              <w:keepNext/>
              <w:keepLines/>
              <w:widowControl w:val="0"/>
              <w:spacing w:after="0"/>
              <w:jc w:val="center"/>
              <w:rPr>
                <w:ins w:id="427" w:author="作者"/>
                <w:rFonts w:ascii="Arial" w:eastAsia="Yu Mincho" w:hAnsi="Arial" w:cs="Arial"/>
                <w:sz w:val="16"/>
                <w:szCs w:val="16"/>
              </w:rPr>
            </w:pPr>
            <w:ins w:id="428"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37139DD" w14:textId="77777777" w:rsidR="000B593D" w:rsidRPr="00843A05" w:rsidRDefault="000B593D" w:rsidP="000B593D">
            <w:pPr>
              <w:pStyle w:val="TAC"/>
              <w:rPr>
                <w:ins w:id="429" w:author="作者"/>
                <w:rFonts w:cs="Arial"/>
                <w:sz w:val="16"/>
                <w:szCs w:val="16"/>
                <w:lang w:eastAsia="zh-CN"/>
              </w:rPr>
            </w:pPr>
            <w:ins w:id="430"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9C5B36B" w14:textId="77777777" w:rsidR="000B593D" w:rsidRPr="00843A05" w:rsidRDefault="000B593D" w:rsidP="000B593D">
            <w:pPr>
              <w:pStyle w:val="TAC"/>
              <w:rPr>
                <w:ins w:id="431" w:author="作者"/>
                <w:rFonts w:cs="Arial"/>
                <w:sz w:val="16"/>
                <w:szCs w:val="16"/>
                <w:lang w:eastAsia="zh-CN"/>
              </w:rPr>
            </w:pPr>
            <w:ins w:id="432"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080EB6E" w14:textId="77777777" w:rsidR="000B593D" w:rsidRPr="00843A05" w:rsidRDefault="000B593D" w:rsidP="000B593D">
            <w:pPr>
              <w:pStyle w:val="TAC"/>
              <w:rPr>
                <w:ins w:id="433" w:author="作者"/>
                <w:rFonts w:cs="Arial"/>
                <w:sz w:val="16"/>
                <w:szCs w:val="16"/>
                <w:lang w:eastAsia="zh-CN"/>
              </w:rPr>
            </w:pPr>
            <w:ins w:id="43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CD4D9D1" w14:textId="77777777" w:rsidR="000B593D" w:rsidRPr="00843A05" w:rsidRDefault="000B593D" w:rsidP="000B593D">
            <w:pPr>
              <w:pStyle w:val="TAC"/>
              <w:rPr>
                <w:ins w:id="435" w:author="作者"/>
                <w:rFonts w:cs="Arial"/>
                <w:sz w:val="16"/>
                <w:szCs w:val="16"/>
                <w:lang w:eastAsia="zh-CN"/>
              </w:rPr>
            </w:pPr>
            <w:ins w:id="436"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2CB4EE55" w14:textId="77777777" w:rsidR="000B593D" w:rsidRPr="00843A05" w:rsidRDefault="000B593D" w:rsidP="000B593D">
            <w:pPr>
              <w:pStyle w:val="TAC"/>
              <w:rPr>
                <w:ins w:id="437" w:author="作者"/>
                <w:rFonts w:cs="Arial"/>
                <w:sz w:val="16"/>
                <w:szCs w:val="16"/>
                <w:lang w:eastAsia="zh-CN"/>
              </w:rPr>
            </w:pPr>
            <w:ins w:id="438" w:author="作者">
              <w:r w:rsidRPr="00843A05">
                <w:rPr>
                  <w:rFonts w:cs="Arial"/>
                  <w:sz w:val="16"/>
                  <w:szCs w:val="16"/>
                </w:rPr>
                <w:t xml:space="preserve">　</w:t>
              </w:r>
            </w:ins>
          </w:p>
        </w:tc>
        <w:tc>
          <w:tcPr>
            <w:tcW w:w="1134" w:type="dxa"/>
            <w:vMerge/>
            <w:tcBorders>
              <w:left w:val="single" w:sz="4" w:space="0" w:color="auto"/>
              <w:right w:val="single" w:sz="4" w:space="0" w:color="auto"/>
            </w:tcBorders>
            <w:vAlign w:val="center"/>
            <w:hideMark/>
          </w:tcPr>
          <w:p w14:paraId="342810B1" w14:textId="77777777" w:rsidR="000B593D" w:rsidRPr="00843A05" w:rsidRDefault="000B593D" w:rsidP="000B593D">
            <w:pPr>
              <w:spacing w:after="0"/>
              <w:jc w:val="center"/>
              <w:rPr>
                <w:ins w:id="439" w:author="作者"/>
                <w:rFonts w:ascii="Arial" w:eastAsia="Yu Mincho" w:hAnsi="Arial" w:cs="Arial"/>
                <w:sz w:val="16"/>
                <w:szCs w:val="16"/>
                <w:lang w:eastAsia="ja-JP"/>
              </w:rPr>
            </w:pPr>
          </w:p>
        </w:tc>
      </w:tr>
      <w:tr w:rsidR="000B593D" w:rsidRPr="00843A05" w14:paraId="1032A643" w14:textId="77777777" w:rsidTr="000B593D">
        <w:trPr>
          <w:trHeight w:val="225"/>
          <w:ins w:id="440"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44864D8C" w14:textId="77777777" w:rsidR="000B593D" w:rsidRPr="00843A05" w:rsidRDefault="000B593D" w:rsidP="000B593D">
            <w:pPr>
              <w:spacing w:after="0"/>
              <w:rPr>
                <w:ins w:id="441"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6F59D5F0" w14:textId="77777777" w:rsidR="000B593D" w:rsidRPr="00843A05" w:rsidRDefault="000B593D" w:rsidP="000B593D">
            <w:pPr>
              <w:spacing w:after="0"/>
              <w:rPr>
                <w:ins w:id="442" w:author="作者"/>
                <w:rFonts w:ascii="Arial" w:hAnsi="Arial" w:cs="Arial"/>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64715D1C" w14:textId="77777777" w:rsidR="000B593D" w:rsidRPr="00843A05" w:rsidRDefault="000B593D" w:rsidP="000B593D">
            <w:pPr>
              <w:keepNext/>
              <w:keepLines/>
              <w:widowControl w:val="0"/>
              <w:spacing w:after="0"/>
              <w:jc w:val="center"/>
              <w:rPr>
                <w:ins w:id="443" w:author="作者"/>
                <w:rFonts w:ascii="Arial" w:eastAsia="Yu Mincho" w:hAnsi="Arial" w:cs="Arial"/>
                <w:kern w:val="2"/>
                <w:sz w:val="16"/>
                <w:szCs w:val="16"/>
                <w:lang w:val="en-US" w:eastAsia="ja-JP"/>
              </w:rPr>
            </w:pPr>
            <w:ins w:id="444" w:author="作者">
              <w:r w:rsidRPr="00843A05">
                <w:rPr>
                  <w:rFonts w:ascii="Arial" w:hAnsi="Arial" w:cs="Arial"/>
                  <w:sz w:val="16"/>
                  <w:szCs w:val="16"/>
                </w:rPr>
                <w:t>n25</w:t>
              </w:r>
            </w:ins>
          </w:p>
        </w:tc>
        <w:tc>
          <w:tcPr>
            <w:tcW w:w="7783" w:type="dxa"/>
            <w:gridSpan w:val="14"/>
            <w:tcBorders>
              <w:top w:val="single" w:sz="4" w:space="0" w:color="auto"/>
              <w:left w:val="single" w:sz="4" w:space="0" w:color="auto"/>
              <w:bottom w:val="single" w:sz="4" w:space="0" w:color="auto"/>
              <w:right w:val="single" w:sz="4" w:space="0" w:color="auto"/>
            </w:tcBorders>
            <w:vAlign w:val="center"/>
          </w:tcPr>
          <w:p w14:paraId="6C0DDE00" w14:textId="77777777" w:rsidR="000B593D" w:rsidRPr="00843A05" w:rsidRDefault="000B593D" w:rsidP="000B593D">
            <w:pPr>
              <w:spacing w:after="0"/>
              <w:jc w:val="center"/>
              <w:rPr>
                <w:ins w:id="445" w:author="作者"/>
                <w:rFonts w:cs="Arial"/>
                <w:sz w:val="16"/>
                <w:szCs w:val="16"/>
                <w:lang w:val="en-US" w:eastAsia="zh-CN"/>
              </w:rPr>
            </w:pPr>
            <w:ins w:id="446" w:author="作者">
              <w:r w:rsidRPr="00843A05">
                <w:rPr>
                  <w:rFonts w:ascii="Arial" w:hAnsi="Arial" w:cs="Arial"/>
                  <w:sz w:val="16"/>
                  <w:szCs w:val="16"/>
                </w:rPr>
                <w:t>See CA_n25(2A) Bandwidth Combination Set 0 in Table 5.5A.2-1</w:t>
              </w:r>
            </w:ins>
          </w:p>
        </w:tc>
        <w:tc>
          <w:tcPr>
            <w:tcW w:w="1134" w:type="dxa"/>
            <w:vMerge/>
            <w:tcBorders>
              <w:left w:val="single" w:sz="4" w:space="0" w:color="auto"/>
              <w:right w:val="single" w:sz="4" w:space="0" w:color="auto"/>
            </w:tcBorders>
            <w:vAlign w:val="center"/>
          </w:tcPr>
          <w:p w14:paraId="6B0A963E" w14:textId="77777777" w:rsidR="000B593D" w:rsidRPr="00843A05" w:rsidRDefault="000B593D" w:rsidP="000B593D">
            <w:pPr>
              <w:spacing w:after="0"/>
              <w:jc w:val="center"/>
              <w:rPr>
                <w:ins w:id="447" w:author="作者"/>
                <w:rFonts w:ascii="Arial" w:eastAsia="Yu Mincho" w:hAnsi="Arial" w:cs="Arial"/>
                <w:sz w:val="16"/>
                <w:szCs w:val="16"/>
                <w:lang w:eastAsia="ja-JP"/>
              </w:rPr>
            </w:pPr>
          </w:p>
        </w:tc>
      </w:tr>
    </w:tbl>
    <w:p w14:paraId="022114D0" w14:textId="77777777" w:rsidR="000B593D" w:rsidRPr="009D0907" w:rsidRDefault="000B593D" w:rsidP="000B593D">
      <w:pPr>
        <w:rPr>
          <w:ins w:id="448" w:author="作者"/>
          <w:rFonts w:eastAsia="Malgun Gothic"/>
          <w:lang w:val="en-US" w:eastAsia="ko-KR"/>
        </w:rPr>
      </w:pPr>
    </w:p>
    <w:p w14:paraId="4A281314" w14:textId="77777777" w:rsidR="000B593D" w:rsidRPr="00E36A56" w:rsidRDefault="000B593D" w:rsidP="000B593D">
      <w:pPr>
        <w:rPr>
          <w:ins w:id="449" w:author="作者"/>
          <w:rFonts w:eastAsia="Malgun Gothic"/>
          <w:lang w:eastAsia="ko-KR"/>
        </w:rPr>
      </w:pPr>
    </w:p>
    <w:p w14:paraId="7E70C3DA" w14:textId="77777777" w:rsidR="000B593D" w:rsidRPr="00E36A56" w:rsidRDefault="000B593D" w:rsidP="000B593D">
      <w:pPr>
        <w:pStyle w:val="3"/>
        <w:rPr>
          <w:ins w:id="450" w:author="作者"/>
          <w:lang w:val="en-US" w:eastAsia="zh-CN"/>
        </w:rPr>
      </w:pPr>
      <w:bookmarkStart w:id="451" w:name="_Toc519555231"/>
      <w:ins w:id="452" w:author="作者">
        <w:r w:rsidRPr="00E36A56">
          <w:rPr>
            <w:lang w:val="en-US" w:eastAsia="zh-CN"/>
          </w:rPr>
          <w:t>6.x.1.3</w:t>
        </w:r>
        <w:r w:rsidRPr="00E36A56">
          <w:rPr>
            <w:lang w:val="en-US" w:eastAsia="zh-CN"/>
          </w:rPr>
          <w:tab/>
          <w:t>Co-existence studies</w:t>
        </w:r>
        <w:bookmarkEnd w:id="451"/>
      </w:ins>
    </w:p>
    <w:p w14:paraId="47166E04" w14:textId="77777777" w:rsidR="000B593D" w:rsidRDefault="000B593D" w:rsidP="000B593D">
      <w:pPr>
        <w:rPr>
          <w:ins w:id="453" w:author="作者"/>
        </w:rPr>
      </w:pPr>
      <w:bookmarkStart w:id="454" w:name="OLE_LINK5"/>
      <w:bookmarkStart w:id="455" w:name="OLE_LINK6"/>
      <w:ins w:id="456"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w:t>
        </w:r>
        <w:r>
          <w:rPr>
            <w:rFonts w:eastAsia="MS Mincho"/>
            <w:lang w:val="en-US" w:eastAsia="zh-CN"/>
          </w:rPr>
          <w:t>_n5-n25</w:t>
        </w:r>
        <w:r>
          <w:rPr>
            <w:lang w:eastAsia="zh-CN"/>
          </w:rPr>
          <w:t>.</w:t>
        </w:r>
      </w:ins>
    </w:p>
    <w:p w14:paraId="428777FA" w14:textId="77777777" w:rsidR="000B593D" w:rsidRDefault="000B593D" w:rsidP="000B593D">
      <w:pPr>
        <w:jc w:val="center"/>
        <w:rPr>
          <w:ins w:id="457" w:author="作者"/>
          <w:rFonts w:ascii="Arial" w:eastAsia="MS Mincho" w:hAnsi="Arial"/>
          <w:b/>
          <w:lang w:eastAsia="zh-CN"/>
        </w:rPr>
      </w:pPr>
      <w:ins w:id="458" w:author="作者">
        <w:r>
          <w:rPr>
            <w:rFonts w:ascii="Arial" w:eastAsia="MS Mincho" w:hAnsi="Arial"/>
            <w:b/>
            <w:lang w:eastAsia="zh-CN"/>
          </w:rPr>
          <w:t xml:space="preserve">Table </w:t>
        </w:r>
        <w:bookmarkStart w:id="459" w:name="OLE_LINK48"/>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459"/>
        <w:r>
          <w:rPr>
            <w:rFonts w:ascii="Arial" w:eastAsia="MS Mincho" w:hAnsi="Arial"/>
            <w:b/>
            <w:lang w:eastAsia="zh-CN"/>
          </w:rPr>
          <w:t xml:space="preserve">: Impact of UL/DL Harmonic </w:t>
        </w:r>
      </w:ins>
    </w:p>
    <w:tbl>
      <w:tblPr>
        <w:tblW w:w="9720" w:type="dxa"/>
        <w:tblLook w:val="04A0" w:firstRow="1" w:lastRow="0" w:firstColumn="1" w:lastColumn="0" w:noHBand="0" w:noVBand="1"/>
      </w:tblPr>
      <w:tblGrid>
        <w:gridCol w:w="1080"/>
        <w:gridCol w:w="1080"/>
        <w:gridCol w:w="1080"/>
        <w:gridCol w:w="1080"/>
        <w:gridCol w:w="1080"/>
        <w:gridCol w:w="1080"/>
        <w:gridCol w:w="1080"/>
        <w:gridCol w:w="1080"/>
        <w:gridCol w:w="1080"/>
      </w:tblGrid>
      <w:tr w:rsidR="000B593D" w:rsidRPr="00902EEB" w14:paraId="5D4114D6" w14:textId="77777777" w:rsidTr="000B593D">
        <w:trPr>
          <w:trHeight w:val="285"/>
          <w:ins w:id="460" w:author="作者"/>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129A91" w14:textId="77777777" w:rsidR="000B593D" w:rsidRPr="00902EEB" w:rsidRDefault="000B593D" w:rsidP="000B593D">
            <w:pPr>
              <w:spacing w:after="0"/>
              <w:jc w:val="center"/>
              <w:rPr>
                <w:ins w:id="461" w:author="作者"/>
                <w:rFonts w:ascii="Arial" w:hAnsi="Arial" w:cs="Arial"/>
                <w:b/>
                <w:bCs/>
                <w:color w:val="000000"/>
                <w:sz w:val="18"/>
                <w:szCs w:val="18"/>
                <w:lang w:val="en-US" w:eastAsia="zh-CN"/>
              </w:rPr>
            </w:pPr>
            <w:ins w:id="462" w:author="作者">
              <w:r w:rsidRPr="00902EEB">
                <w:rPr>
                  <w:rFonts w:ascii="Arial" w:hAnsi="Arial" w:cs="Arial"/>
                  <w:b/>
                  <w:bCs/>
                  <w:color w:val="000000"/>
                  <w:sz w:val="18"/>
                  <w:szCs w:val="18"/>
                  <w:lang w:val="en-US" w:eastAsia="zh-CN"/>
                </w:rPr>
                <w:t xml:space="preserve">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EC0AA54" w14:textId="77777777" w:rsidR="000B593D" w:rsidRPr="00902EEB" w:rsidRDefault="000B593D" w:rsidP="000B593D">
            <w:pPr>
              <w:spacing w:after="0"/>
              <w:jc w:val="center"/>
              <w:rPr>
                <w:ins w:id="463" w:author="作者"/>
                <w:rFonts w:ascii="Arial" w:hAnsi="Arial" w:cs="Arial"/>
                <w:b/>
                <w:bCs/>
                <w:color w:val="000000"/>
                <w:sz w:val="18"/>
                <w:szCs w:val="18"/>
                <w:lang w:val="en-US" w:eastAsia="zh-CN"/>
              </w:rPr>
            </w:pPr>
            <w:ins w:id="464" w:author="作者">
              <w:r w:rsidRPr="00902EEB">
                <w:rPr>
                  <w:rFonts w:ascii="Arial" w:hAnsi="Arial" w:cs="Arial"/>
                  <w:b/>
                  <w:bCs/>
                  <w:color w:val="000000"/>
                  <w:sz w:val="18"/>
                  <w:szCs w:val="18"/>
                  <w:lang w:val="en-US" w:eastAsia="zh-CN"/>
                </w:rPr>
                <w:t xml:space="preserve">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05349CF" w14:textId="77777777" w:rsidR="000B593D" w:rsidRPr="00902EEB" w:rsidRDefault="000B593D" w:rsidP="000B593D">
            <w:pPr>
              <w:spacing w:after="0"/>
              <w:jc w:val="center"/>
              <w:rPr>
                <w:ins w:id="465" w:author="作者"/>
                <w:rFonts w:ascii="Arial" w:hAnsi="Arial" w:cs="Arial"/>
                <w:b/>
                <w:bCs/>
                <w:color w:val="000000"/>
                <w:sz w:val="18"/>
                <w:szCs w:val="18"/>
                <w:lang w:val="en-US" w:eastAsia="zh-CN"/>
              </w:rPr>
            </w:pPr>
            <w:ins w:id="466" w:author="作者">
              <w:r w:rsidRPr="00902EEB">
                <w:rPr>
                  <w:rFonts w:ascii="Arial" w:hAnsi="Arial" w:cs="Arial"/>
                  <w:b/>
                  <w:bCs/>
                  <w:color w:val="000000"/>
                  <w:sz w:val="18"/>
                  <w:szCs w:val="18"/>
                  <w:lang w:val="en-US" w:eastAsia="zh-CN"/>
                </w:rPr>
                <w:t xml:space="preserve">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6435640" w14:textId="77777777" w:rsidR="000B593D" w:rsidRPr="00902EEB" w:rsidRDefault="000B593D" w:rsidP="000B593D">
            <w:pPr>
              <w:spacing w:after="0"/>
              <w:jc w:val="center"/>
              <w:rPr>
                <w:ins w:id="467" w:author="作者"/>
                <w:rFonts w:ascii="Arial" w:hAnsi="Arial" w:cs="Arial"/>
                <w:b/>
                <w:bCs/>
                <w:color w:val="000000"/>
                <w:sz w:val="18"/>
                <w:szCs w:val="18"/>
                <w:lang w:val="en-US" w:eastAsia="zh-CN"/>
              </w:rPr>
            </w:pPr>
            <w:ins w:id="468" w:author="作者">
              <w:r w:rsidRPr="00902EEB">
                <w:rPr>
                  <w:rFonts w:ascii="Arial" w:hAnsi="Arial" w:cs="Arial"/>
                  <w:b/>
                  <w:bCs/>
                  <w:color w:val="000000"/>
                  <w:sz w:val="18"/>
                  <w:szCs w:val="18"/>
                  <w:lang w:val="en-US" w:eastAsia="zh-CN"/>
                </w:rPr>
                <w:t xml:space="preserve">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050BD19" w14:textId="77777777" w:rsidR="000B593D" w:rsidRPr="00902EEB" w:rsidRDefault="000B593D" w:rsidP="000B593D">
            <w:pPr>
              <w:spacing w:after="0"/>
              <w:jc w:val="center"/>
              <w:rPr>
                <w:ins w:id="469" w:author="作者"/>
                <w:rFonts w:ascii="Arial" w:hAnsi="Arial" w:cs="Arial"/>
                <w:b/>
                <w:bCs/>
                <w:color w:val="000000"/>
                <w:sz w:val="18"/>
                <w:szCs w:val="18"/>
                <w:lang w:val="en-US" w:eastAsia="zh-CN"/>
              </w:rPr>
            </w:pPr>
            <w:ins w:id="470" w:author="作者">
              <w:r w:rsidRPr="00902EEB">
                <w:rPr>
                  <w:rFonts w:ascii="Arial" w:hAnsi="Arial" w:cs="Arial"/>
                  <w:b/>
                  <w:bCs/>
                  <w:color w:val="000000"/>
                  <w:sz w:val="18"/>
                  <w:szCs w:val="18"/>
                  <w:lang w:val="en-US" w:eastAsia="zh-CN"/>
                </w:rPr>
                <w:t xml:space="preserve">　</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64735ED7" w14:textId="77777777" w:rsidR="000B593D" w:rsidRPr="00902EEB" w:rsidRDefault="000B593D" w:rsidP="000B593D">
            <w:pPr>
              <w:spacing w:after="0"/>
              <w:jc w:val="center"/>
              <w:rPr>
                <w:ins w:id="471" w:author="作者"/>
                <w:rFonts w:ascii="Arial" w:hAnsi="Arial" w:cs="Arial"/>
                <w:b/>
                <w:bCs/>
                <w:color w:val="000000"/>
                <w:sz w:val="18"/>
                <w:szCs w:val="18"/>
                <w:lang w:val="en-US" w:eastAsia="zh-CN"/>
              </w:rPr>
            </w:pPr>
            <w:ins w:id="472" w:author="作者">
              <w:r w:rsidRPr="00902EEB">
                <w:rPr>
                  <w:rFonts w:ascii="Arial" w:hAnsi="Arial" w:cs="Arial"/>
                  <w:b/>
                  <w:bCs/>
                  <w:color w:val="000000"/>
                  <w:sz w:val="18"/>
                  <w:szCs w:val="18"/>
                  <w:lang w:val="en-US" w:eastAsia="zh-CN"/>
                </w:rPr>
                <w:t>2nd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390A5A90" w14:textId="77777777" w:rsidR="000B593D" w:rsidRPr="00902EEB" w:rsidRDefault="000B593D" w:rsidP="000B593D">
            <w:pPr>
              <w:spacing w:after="0"/>
              <w:jc w:val="center"/>
              <w:rPr>
                <w:ins w:id="473" w:author="作者"/>
                <w:rFonts w:ascii="Arial" w:hAnsi="Arial" w:cs="Arial"/>
                <w:b/>
                <w:bCs/>
                <w:color w:val="000000"/>
                <w:sz w:val="18"/>
                <w:szCs w:val="18"/>
                <w:lang w:val="en-US" w:eastAsia="zh-CN"/>
              </w:rPr>
            </w:pPr>
            <w:ins w:id="474" w:author="作者">
              <w:r w:rsidRPr="00902EEB">
                <w:rPr>
                  <w:rFonts w:ascii="Arial" w:hAnsi="Arial" w:cs="Arial"/>
                  <w:b/>
                  <w:bCs/>
                  <w:color w:val="000000"/>
                  <w:sz w:val="18"/>
                  <w:szCs w:val="18"/>
                  <w:lang w:val="en-US" w:eastAsia="zh-CN"/>
                </w:rPr>
                <w:t>3rd Harmonic</w:t>
              </w:r>
            </w:ins>
          </w:p>
        </w:tc>
      </w:tr>
      <w:tr w:rsidR="000B593D" w:rsidRPr="00902EEB" w14:paraId="46BCFFE8" w14:textId="77777777" w:rsidTr="000B593D">
        <w:trPr>
          <w:trHeight w:val="495"/>
          <w:ins w:id="475" w:author="作者"/>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4C93D5F" w14:textId="77777777" w:rsidR="000B593D" w:rsidRPr="00902EEB" w:rsidRDefault="000B593D" w:rsidP="000B593D">
            <w:pPr>
              <w:spacing w:after="0"/>
              <w:jc w:val="center"/>
              <w:rPr>
                <w:ins w:id="476" w:author="作者"/>
                <w:rFonts w:ascii="Arial" w:hAnsi="Arial" w:cs="Arial"/>
                <w:b/>
                <w:bCs/>
                <w:color w:val="000000"/>
                <w:sz w:val="18"/>
                <w:szCs w:val="18"/>
                <w:lang w:val="en-US" w:eastAsia="zh-CN"/>
              </w:rPr>
            </w:pPr>
            <w:ins w:id="477" w:author="作者">
              <w:r w:rsidRPr="00902EE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14:paraId="57442101" w14:textId="77777777" w:rsidR="000B593D" w:rsidRPr="00902EEB" w:rsidRDefault="000B593D" w:rsidP="000B593D">
            <w:pPr>
              <w:spacing w:after="0"/>
              <w:jc w:val="center"/>
              <w:rPr>
                <w:ins w:id="478" w:author="作者"/>
                <w:rFonts w:ascii="Arial" w:hAnsi="Arial" w:cs="Arial"/>
                <w:b/>
                <w:bCs/>
                <w:color w:val="000000"/>
                <w:sz w:val="18"/>
                <w:szCs w:val="18"/>
                <w:lang w:val="en-US" w:eastAsia="zh-CN"/>
              </w:rPr>
            </w:pPr>
            <w:ins w:id="479" w:author="作者">
              <w:r w:rsidRPr="00902EE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6BB305BE" w14:textId="77777777" w:rsidR="000B593D" w:rsidRPr="00902EEB" w:rsidRDefault="000B593D" w:rsidP="000B593D">
            <w:pPr>
              <w:spacing w:after="0"/>
              <w:jc w:val="center"/>
              <w:rPr>
                <w:ins w:id="480" w:author="作者"/>
                <w:rFonts w:ascii="Arial" w:hAnsi="Arial" w:cs="Arial"/>
                <w:b/>
                <w:bCs/>
                <w:color w:val="000000"/>
                <w:sz w:val="18"/>
                <w:szCs w:val="18"/>
                <w:lang w:val="en-US" w:eastAsia="zh-CN"/>
              </w:rPr>
            </w:pPr>
            <w:ins w:id="481" w:author="作者">
              <w:r w:rsidRPr="00902EEB">
                <w:rPr>
                  <w:rFonts w:ascii="Arial" w:hAnsi="Arial" w:cs="Arial"/>
                  <w:b/>
                  <w:bCs/>
                  <w:color w:val="000000"/>
                  <w:sz w:val="18"/>
                  <w:szCs w:val="18"/>
                  <w:lang w:val="x-none"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4DF036D2" w14:textId="77777777" w:rsidR="000B593D" w:rsidRPr="00902EEB" w:rsidRDefault="000B593D" w:rsidP="000B593D">
            <w:pPr>
              <w:spacing w:after="0"/>
              <w:jc w:val="center"/>
              <w:rPr>
                <w:ins w:id="482" w:author="作者"/>
                <w:rFonts w:ascii="Arial" w:hAnsi="Arial" w:cs="Arial"/>
                <w:b/>
                <w:bCs/>
                <w:color w:val="000000"/>
                <w:sz w:val="18"/>
                <w:szCs w:val="18"/>
                <w:lang w:val="en-US" w:eastAsia="zh-CN"/>
              </w:rPr>
            </w:pPr>
            <w:ins w:id="483" w:author="作者">
              <w:r w:rsidRPr="00902EEB">
                <w:rPr>
                  <w:rFonts w:ascii="Arial" w:hAnsi="Arial" w:cs="Arial"/>
                  <w:b/>
                  <w:bCs/>
                  <w:color w:val="000000"/>
                  <w:sz w:val="18"/>
                  <w:szCs w:val="18"/>
                  <w:lang w:val="x-none"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1373E63E" w14:textId="77777777" w:rsidR="000B593D" w:rsidRPr="00902EEB" w:rsidRDefault="000B593D" w:rsidP="000B593D">
            <w:pPr>
              <w:spacing w:after="0"/>
              <w:jc w:val="center"/>
              <w:rPr>
                <w:ins w:id="484" w:author="作者"/>
                <w:rFonts w:ascii="Arial" w:hAnsi="Arial" w:cs="Arial"/>
                <w:b/>
                <w:bCs/>
                <w:color w:val="000000"/>
                <w:sz w:val="18"/>
                <w:szCs w:val="18"/>
                <w:lang w:val="en-US" w:eastAsia="zh-CN"/>
              </w:rPr>
            </w:pPr>
            <w:ins w:id="485" w:author="作者">
              <w:r w:rsidRPr="00902EEB">
                <w:rPr>
                  <w:rFonts w:ascii="Arial" w:hAnsi="Arial" w:cs="Arial"/>
                  <w:b/>
                  <w:bCs/>
                  <w:color w:val="000000"/>
                  <w:sz w:val="18"/>
                  <w:szCs w:val="18"/>
                  <w:lang w:val="x-none"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605484BB" w14:textId="77777777" w:rsidR="000B593D" w:rsidRPr="00902EEB" w:rsidRDefault="000B593D" w:rsidP="000B593D">
            <w:pPr>
              <w:spacing w:after="0"/>
              <w:jc w:val="center"/>
              <w:rPr>
                <w:ins w:id="486" w:author="作者"/>
                <w:rFonts w:ascii="Arial" w:hAnsi="Arial" w:cs="Arial"/>
                <w:b/>
                <w:bCs/>
                <w:color w:val="000000"/>
                <w:sz w:val="18"/>
                <w:szCs w:val="18"/>
                <w:lang w:val="en-US" w:eastAsia="zh-CN"/>
              </w:rPr>
            </w:pPr>
            <w:ins w:id="487" w:author="作者">
              <w:r w:rsidRPr="00902EEB">
                <w:rPr>
                  <w:rFonts w:ascii="Arial" w:hAnsi="Arial" w:cs="Arial"/>
                  <w:b/>
                  <w:bCs/>
                  <w:color w:val="000000"/>
                  <w:sz w:val="18"/>
                  <w:szCs w:val="18"/>
                  <w:lang w:val="x-none"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2574DA38" w14:textId="77777777" w:rsidR="000B593D" w:rsidRPr="00902EEB" w:rsidRDefault="000B593D" w:rsidP="000B593D">
            <w:pPr>
              <w:spacing w:after="0"/>
              <w:jc w:val="center"/>
              <w:rPr>
                <w:ins w:id="488" w:author="作者"/>
                <w:rFonts w:ascii="Arial" w:hAnsi="Arial" w:cs="Arial"/>
                <w:b/>
                <w:bCs/>
                <w:color w:val="000000"/>
                <w:sz w:val="18"/>
                <w:szCs w:val="18"/>
                <w:lang w:val="en-US" w:eastAsia="zh-CN"/>
              </w:rPr>
            </w:pPr>
            <w:ins w:id="489" w:author="作者">
              <w:r w:rsidRPr="00902EEB">
                <w:rPr>
                  <w:rFonts w:ascii="Arial" w:hAnsi="Arial" w:cs="Arial"/>
                  <w:b/>
                  <w:bCs/>
                  <w:color w:val="000000"/>
                  <w:sz w:val="18"/>
                  <w:szCs w:val="18"/>
                  <w:lang w:val="x-none"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0EE4597C" w14:textId="77777777" w:rsidR="000B593D" w:rsidRPr="00902EEB" w:rsidRDefault="000B593D" w:rsidP="000B593D">
            <w:pPr>
              <w:spacing w:after="0"/>
              <w:jc w:val="center"/>
              <w:rPr>
                <w:ins w:id="490" w:author="作者"/>
                <w:rFonts w:ascii="Arial" w:hAnsi="Arial" w:cs="Arial"/>
                <w:b/>
                <w:bCs/>
                <w:color w:val="000000"/>
                <w:sz w:val="18"/>
                <w:szCs w:val="18"/>
                <w:lang w:val="en-US" w:eastAsia="zh-CN"/>
              </w:rPr>
            </w:pPr>
            <w:ins w:id="491" w:author="作者">
              <w:r w:rsidRPr="00902EEB">
                <w:rPr>
                  <w:rFonts w:ascii="Arial" w:hAnsi="Arial" w:cs="Arial"/>
                  <w:b/>
                  <w:bCs/>
                  <w:color w:val="000000"/>
                  <w:sz w:val="18"/>
                  <w:szCs w:val="18"/>
                  <w:lang w:val="x-none"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694993EE" w14:textId="77777777" w:rsidR="000B593D" w:rsidRPr="00902EEB" w:rsidRDefault="000B593D" w:rsidP="000B593D">
            <w:pPr>
              <w:spacing w:after="0"/>
              <w:jc w:val="center"/>
              <w:rPr>
                <w:ins w:id="492" w:author="作者"/>
                <w:rFonts w:ascii="Arial" w:hAnsi="Arial" w:cs="Arial"/>
                <w:b/>
                <w:bCs/>
                <w:color w:val="000000"/>
                <w:sz w:val="18"/>
                <w:szCs w:val="18"/>
                <w:lang w:val="en-US" w:eastAsia="zh-CN"/>
              </w:rPr>
            </w:pPr>
            <w:ins w:id="493" w:author="作者">
              <w:r w:rsidRPr="00902EEB">
                <w:rPr>
                  <w:rFonts w:ascii="Arial" w:hAnsi="Arial" w:cs="Arial"/>
                  <w:b/>
                  <w:bCs/>
                  <w:color w:val="000000"/>
                  <w:sz w:val="18"/>
                  <w:szCs w:val="18"/>
                  <w:lang w:val="x-none" w:eastAsia="zh-CN"/>
                </w:rPr>
                <w:t>UL High Band Edge</w:t>
              </w:r>
            </w:ins>
          </w:p>
        </w:tc>
      </w:tr>
      <w:tr w:rsidR="000B593D" w:rsidRPr="00902EEB" w14:paraId="105A811C" w14:textId="77777777" w:rsidTr="000B593D">
        <w:trPr>
          <w:trHeight w:val="285"/>
          <w:ins w:id="494" w:author="作者"/>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BB23714" w14:textId="77777777" w:rsidR="000B593D" w:rsidRPr="00902EEB" w:rsidRDefault="000B593D" w:rsidP="000B593D">
            <w:pPr>
              <w:spacing w:after="0"/>
              <w:jc w:val="center"/>
              <w:rPr>
                <w:ins w:id="495" w:author="作者"/>
                <w:rFonts w:ascii="Arial" w:hAnsi="Arial" w:cs="Arial"/>
                <w:color w:val="000000"/>
                <w:sz w:val="18"/>
                <w:szCs w:val="18"/>
                <w:lang w:val="en-US" w:eastAsia="zh-CN"/>
              </w:rPr>
            </w:pPr>
            <w:bookmarkStart w:id="496" w:name="RANGE!F9"/>
            <w:ins w:id="497" w:author="作者">
              <w:r w:rsidRPr="00902EEB">
                <w:rPr>
                  <w:rFonts w:ascii="Arial" w:hAnsi="Arial" w:cs="Arial"/>
                  <w:color w:val="000000"/>
                  <w:sz w:val="18"/>
                  <w:szCs w:val="18"/>
                  <w:lang w:eastAsia="zh-CN"/>
                </w:rPr>
                <w:t>n5</w:t>
              </w:r>
              <w:bookmarkEnd w:id="496"/>
            </w:ins>
          </w:p>
        </w:tc>
        <w:tc>
          <w:tcPr>
            <w:tcW w:w="1080" w:type="dxa"/>
            <w:tcBorders>
              <w:top w:val="nil"/>
              <w:left w:val="nil"/>
              <w:bottom w:val="single" w:sz="8" w:space="0" w:color="auto"/>
              <w:right w:val="single" w:sz="8" w:space="0" w:color="auto"/>
            </w:tcBorders>
            <w:shd w:val="clear" w:color="auto" w:fill="auto"/>
            <w:vAlign w:val="center"/>
            <w:hideMark/>
          </w:tcPr>
          <w:p w14:paraId="5EF7E543" w14:textId="77777777" w:rsidR="000B593D" w:rsidRPr="00902EEB" w:rsidRDefault="000B593D" w:rsidP="000B593D">
            <w:pPr>
              <w:spacing w:after="0"/>
              <w:jc w:val="center"/>
              <w:rPr>
                <w:ins w:id="498" w:author="作者"/>
                <w:rFonts w:ascii="Arial" w:hAnsi="Arial" w:cs="Arial"/>
                <w:color w:val="000000"/>
                <w:sz w:val="18"/>
                <w:szCs w:val="18"/>
                <w:lang w:val="en-US" w:eastAsia="zh-CN"/>
              </w:rPr>
            </w:pPr>
            <w:ins w:id="499" w:author="作者">
              <w:r w:rsidRPr="00902EEB">
                <w:rPr>
                  <w:rFonts w:ascii="Arial" w:hAnsi="Arial" w:cs="Arial"/>
                  <w:color w:val="000000"/>
                  <w:sz w:val="18"/>
                  <w:szCs w:val="18"/>
                  <w:lang w:eastAsia="zh-CN"/>
                </w:rPr>
                <w:t>824</w:t>
              </w:r>
            </w:ins>
          </w:p>
        </w:tc>
        <w:tc>
          <w:tcPr>
            <w:tcW w:w="1080" w:type="dxa"/>
            <w:tcBorders>
              <w:top w:val="nil"/>
              <w:left w:val="nil"/>
              <w:bottom w:val="single" w:sz="8" w:space="0" w:color="auto"/>
              <w:right w:val="single" w:sz="8" w:space="0" w:color="auto"/>
            </w:tcBorders>
            <w:shd w:val="clear" w:color="auto" w:fill="auto"/>
            <w:vAlign w:val="center"/>
            <w:hideMark/>
          </w:tcPr>
          <w:p w14:paraId="672323DD" w14:textId="77777777" w:rsidR="000B593D" w:rsidRPr="00902EEB" w:rsidRDefault="000B593D" w:rsidP="000B593D">
            <w:pPr>
              <w:spacing w:after="0"/>
              <w:jc w:val="center"/>
              <w:rPr>
                <w:ins w:id="500" w:author="作者"/>
                <w:rFonts w:ascii="Arial" w:hAnsi="Arial" w:cs="Arial"/>
                <w:color w:val="000000"/>
                <w:sz w:val="18"/>
                <w:szCs w:val="18"/>
                <w:lang w:val="en-US" w:eastAsia="zh-CN"/>
              </w:rPr>
            </w:pPr>
            <w:ins w:id="501" w:author="作者">
              <w:r w:rsidRPr="00902EEB">
                <w:rPr>
                  <w:rFonts w:ascii="Arial" w:hAnsi="Arial" w:cs="Arial"/>
                  <w:color w:val="000000"/>
                  <w:sz w:val="18"/>
                  <w:szCs w:val="18"/>
                  <w:lang w:eastAsia="zh-CN"/>
                </w:rPr>
                <w:t>849</w:t>
              </w:r>
            </w:ins>
          </w:p>
        </w:tc>
        <w:tc>
          <w:tcPr>
            <w:tcW w:w="1080" w:type="dxa"/>
            <w:tcBorders>
              <w:top w:val="nil"/>
              <w:left w:val="nil"/>
              <w:bottom w:val="single" w:sz="8" w:space="0" w:color="auto"/>
              <w:right w:val="single" w:sz="8" w:space="0" w:color="auto"/>
            </w:tcBorders>
            <w:shd w:val="clear" w:color="auto" w:fill="auto"/>
            <w:vAlign w:val="center"/>
            <w:hideMark/>
          </w:tcPr>
          <w:p w14:paraId="4A23BE09" w14:textId="77777777" w:rsidR="000B593D" w:rsidRPr="00902EEB" w:rsidRDefault="000B593D" w:rsidP="000B593D">
            <w:pPr>
              <w:spacing w:after="0"/>
              <w:jc w:val="center"/>
              <w:rPr>
                <w:ins w:id="502" w:author="作者"/>
                <w:rFonts w:ascii="Arial" w:hAnsi="Arial" w:cs="Arial"/>
                <w:color w:val="000000"/>
                <w:sz w:val="18"/>
                <w:szCs w:val="18"/>
                <w:lang w:val="en-US" w:eastAsia="zh-CN"/>
              </w:rPr>
            </w:pPr>
            <w:ins w:id="503" w:author="作者">
              <w:r w:rsidRPr="00902EEB">
                <w:rPr>
                  <w:rFonts w:ascii="Arial" w:hAnsi="Arial" w:cs="Arial"/>
                  <w:color w:val="000000"/>
                  <w:sz w:val="18"/>
                  <w:szCs w:val="18"/>
                  <w:lang w:eastAsia="zh-CN"/>
                </w:rPr>
                <w:t>869</w:t>
              </w:r>
            </w:ins>
          </w:p>
        </w:tc>
        <w:tc>
          <w:tcPr>
            <w:tcW w:w="1080" w:type="dxa"/>
            <w:tcBorders>
              <w:top w:val="nil"/>
              <w:left w:val="nil"/>
              <w:bottom w:val="single" w:sz="8" w:space="0" w:color="auto"/>
              <w:right w:val="single" w:sz="8" w:space="0" w:color="auto"/>
            </w:tcBorders>
            <w:shd w:val="clear" w:color="auto" w:fill="auto"/>
            <w:vAlign w:val="center"/>
            <w:hideMark/>
          </w:tcPr>
          <w:p w14:paraId="583E368F" w14:textId="77777777" w:rsidR="000B593D" w:rsidRPr="00902EEB" w:rsidRDefault="000B593D" w:rsidP="000B593D">
            <w:pPr>
              <w:spacing w:after="0"/>
              <w:jc w:val="center"/>
              <w:rPr>
                <w:ins w:id="504" w:author="作者"/>
                <w:rFonts w:ascii="Arial" w:hAnsi="Arial" w:cs="Arial"/>
                <w:color w:val="000000"/>
                <w:sz w:val="18"/>
                <w:szCs w:val="18"/>
                <w:lang w:val="en-US" w:eastAsia="zh-CN"/>
              </w:rPr>
            </w:pPr>
            <w:ins w:id="505" w:author="作者">
              <w:r w:rsidRPr="00902EEB">
                <w:rPr>
                  <w:rFonts w:ascii="Arial" w:hAnsi="Arial" w:cs="Arial"/>
                  <w:color w:val="000000"/>
                  <w:sz w:val="18"/>
                  <w:szCs w:val="18"/>
                  <w:lang w:eastAsia="zh-CN"/>
                </w:rPr>
                <w:t>894</w:t>
              </w:r>
            </w:ins>
          </w:p>
        </w:tc>
        <w:tc>
          <w:tcPr>
            <w:tcW w:w="1080" w:type="dxa"/>
            <w:tcBorders>
              <w:top w:val="nil"/>
              <w:left w:val="nil"/>
              <w:bottom w:val="single" w:sz="8" w:space="0" w:color="auto"/>
              <w:right w:val="single" w:sz="8" w:space="0" w:color="auto"/>
            </w:tcBorders>
            <w:shd w:val="clear" w:color="auto" w:fill="auto"/>
            <w:vAlign w:val="center"/>
            <w:hideMark/>
          </w:tcPr>
          <w:p w14:paraId="65BFFD3D" w14:textId="77777777" w:rsidR="000B593D" w:rsidRPr="00902EEB" w:rsidRDefault="000B593D" w:rsidP="000B593D">
            <w:pPr>
              <w:spacing w:after="0"/>
              <w:jc w:val="center"/>
              <w:rPr>
                <w:ins w:id="506" w:author="作者"/>
                <w:rFonts w:ascii="Arial" w:hAnsi="Arial" w:cs="Arial"/>
                <w:color w:val="000000"/>
                <w:sz w:val="18"/>
                <w:szCs w:val="18"/>
                <w:lang w:val="en-US" w:eastAsia="zh-CN"/>
              </w:rPr>
            </w:pPr>
            <w:ins w:id="507" w:author="作者">
              <w:r w:rsidRPr="00902EEB">
                <w:rPr>
                  <w:rFonts w:ascii="Arial" w:hAnsi="Arial" w:cs="Arial"/>
                  <w:color w:val="000000"/>
                  <w:sz w:val="18"/>
                  <w:szCs w:val="18"/>
                  <w:lang w:eastAsia="zh-CN"/>
                </w:rPr>
                <w:t>1648</w:t>
              </w:r>
            </w:ins>
          </w:p>
        </w:tc>
        <w:tc>
          <w:tcPr>
            <w:tcW w:w="1080" w:type="dxa"/>
            <w:tcBorders>
              <w:top w:val="nil"/>
              <w:left w:val="nil"/>
              <w:bottom w:val="single" w:sz="8" w:space="0" w:color="auto"/>
              <w:right w:val="single" w:sz="8" w:space="0" w:color="auto"/>
            </w:tcBorders>
            <w:shd w:val="clear" w:color="auto" w:fill="auto"/>
            <w:vAlign w:val="center"/>
            <w:hideMark/>
          </w:tcPr>
          <w:p w14:paraId="1162FF94" w14:textId="77777777" w:rsidR="000B593D" w:rsidRPr="00902EEB" w:rsidRDefault="000B593D" w:rsidP="000B593D">
            <w:pPr>
              <w:spacing w:after="0"/>
              <w:jc w:val="center"/>
              <w:rPr>
                <w:ins w:id="508" w:author="作者"/>
                <w:rFonts w:ascii="Arial" w:hAnsi="Arial" w:cs="Arial"/>
                <w:color w:val="000000"/>
                <w:sz w:val="18"/>
                <w:szCs w:val="18"/>
                <w:lang w:val="en-US" w:eastAsia="zh-CN"/>
              </w:rPr>
            </w:pPr>
            <w:ins w:id="509" w:author="作者">
              <w:r w:rsidRPr="00902EEB">
                <w:rPr>
                  <w:rFonts w:ascii="Arial" w:hAnsi="Arial" w:cs="Arial"/>
                  <w:color w:val="000000"/>
                  <w:sz w:val="18"/>
                  <w:szCs w:val="18"/>
                  <w:lang w:eastAsia="zh-CN"/>
                </w:rPr>
                <w:t>1698</w:t>
              </w:r>
            </w:ins>
          </w:p>
        </w:tc>
        <w:tc>
          <w:tcPr>
            <w:tcW w:w="1080" w:type="dxa"/>
            <w:tcBorders>
              <w:top w:val="nil"/>
              <w:left w:val="nil"/>
              <w:bottom w:val="single" w:sz="8" w:space="0" w:color="auto"/>
              <w:right w:val="single" w:sz="8" w:space="0" w:color="auto"/>
            </w:tcBorders>
            <w:shd w:val="clear" w:color="auto" w:fill="auto"/>
            <w:vAlign w:val="center"/>
            <w:hideMark/>
          </w:tcPr>
          <w:p w14:paraId="1DF39241" w14:textId="77777777" w:rsidR="000B593D" w:rsidRPr="00902EEB" w:rsidRDefault="000B593D" w:rsidP="000B593D">
            <w:pPr>
              <w:spacing w:after="0"/>
              <w:jc w:val="center"/>
              <w:rPr>
                <w:ins w:id="510" w:author="作者"/>
                <w:rFonts w:ascii="Arial" w:hAnsi="Arial" w:cs="Arial"/>
                <w:color w:val="000000"/>
                <w:sz w:val="18"/>
                <w:szCs w:val="18"/>
                <w:lang w:val="en-US" w:eastAsia="zh-CN"/>
              </w:rPr>
            </w:pPr>
            <w:ins w:id="511" w:author="作者">
              <w:r w:rsidRPr="00902EEB">
                <w:rPr>
                  <w:rFonts w:ascii="Arial" w:hAnsi="Arial" w:cs="Arial"/>
                  <w:color w:val="000000"/>
                  <w:sz w:val="18"/>
                  <w:szCs w:val="18"/>
                  <w:lang w:eastAsia="zh-CN"/>
                </w:rPr>
                <w:t>2472</w:t>
              </w:r>
            </w:ins>
          </w:p>
        </w:tc>
        <w:tc>
          <w:tcPr>
            <w:tcW w:w="1080" w:type="dxa"/>
            <w:tcBorders>
              <w:top w:val="nil"/>
              <w:left w:val="nil"/>
              <w:bottom w:val="single" w:sz="8" w:space="0" w:color="auto"/>
              <w:right w:val="single" w:sz="8" w:space="0" w:color="auto"/>
            </w:tcBorders>
            <w:shd w:val="clear" w:color="auto" w:fill="auto"/>
            <w:vAlign w:val="center"/>
            <w:hideMark/>
          </w:tcPr>
          <w:p w14:paraId="243E9803" w14:textId="77777777" w:rsidR="000B593D" w:rsidRPr="00902EEB" w:rsidRDefault="000B593D" w:rsidP="000B593D">
            <w:pPr>
              <w:spacing w:after="0"/>
              <w:jc w:val="center"/>
              <w:rPr>
                <w:ins w:id="512" w:author="作者"/>
                <w:rFonts w:ascii="Arial" w:hAnsi="Arial" w:cs="Arial"/>
                <w:color w:val="000000"/>
                <w:sz w:val="18"/>
                <w:szCs w:val="18"/>
                <w:lang w:val="en-US" w:eastAsia="zh-CN"/>
              </w:rPr>
            </w:pPr>
            <w:ins w:id="513" w:author="作者">
              <w:r w:rsidRPr="00902EEB">
                <w:rPr>
                  <w:rFonts w:ascii="Arial" w:hAnsi="Arial" w:cs="Arial"/>
                  <w:color w:val="000000"/>
                  <w:sz w:val="18"/>
                  <w:szCs w:val="18"/>
                  <w:lang w:eastAsia="zh-CN"/>
                </w:rPr>
                <w:t>2547</w:t>
              </w:r>
            </w:ins>
          </w:p>
        </w:tc>
      </w:tr>
      <w:tr w:rsidR="000B593D" w:rsidRPr="00902EEB" w14:paraId="6B93B62B" w14:textId="77777777" w:rsidTr="000B593D">
        <w:trPr>
          <w:trHeight w:val="285"/>
          <w:ins w:id="514" w:author="作者"/>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B17D6BA" w14:textId="77777777" w:rsidR="000B593D" w:rsidRPr="00902EEB" w:rsidRDefault="000B593D" w:rsidP="000B593D">
            <w:pPr>
              <w:spacing w:after="0"/>
              <w:jc w:val="center"/>
              <w:rPr>
                <w:ins w:id="515" w:author="作者"/>
                <w:rFonts w:ascii="Arial" w:hAnsi="Arial" w:cs="Arial"/>
                <w:color w:val="000000"/>
                <w:sz w:val="18"/>
                <w:szCs w:val="18"/>
                <w:lang w:val="en-US" w:eastAsia="zh-CN"/>
              </w:rPr>
            </w:pPr>
            <w:bookmarkStart w:id="516" w:name="RANGE!F10"/>
            <w:ins w:id="517" w:author="作者">
              <w:r w:rsidRPr="00902EEB">
                <w:rPr>
                  <w:rFonts w:ascii="Arial" w:hAnsi="Arial" w:cs="Arial"/>
                  <w:color w:val="000000"/>
                  <w:sz w:val="18"/>
                  <w:szCs w:val="18"/>
                  <w:lang w:eastAsia="zh-CN"/>
                </w:rPr>
                <w:t>n25</w:t>
              </w:r>
              <w:bookmarkEnd w:id="516"/>
            </w:ins>
          </w:p>
        </w:tc>
        <w:tc>
          <w:tcPr>
            <w:tcW w:w="1080" w:type="dxa"/>
            <w:tcBorders>
              <w:top w:val="nil"/>
              <w:left w:val="nil"/>
              <w:bottom w:val="single" w:sz="8" w:space="0" w:color="auto"/>
              <w:right w:val="single" w:sz="8" w:space="0" w:color="auto"/>
            </w:tcBorders>
            <w:shd w:val="clear" w:color="auto" w:fill="auto"/>
            <w:vAlign w:val="center"/>
            <w:hideMark/>
          </w:tcPr>
          <w:p w14:paraId="5C958951" w14:textId="77777777" w:rsidR="000B593D" w:rsidRPr="00902EEB" w:rsidRDefault="000B593D" w:rsidP="000B593D">
            <w:pPr>
              <w:spacing w:after="0"/>
              <w:jc w:val="center"/>
              <w:rPr>
                <w:ins w:id="518" w:author="作者"/>
                <w:rFonts w:ascii="Arial" w:hAnsi="Arial" w:cs="Arial"/>
                <w:color w:val="000000"/>
                <w:sz w:val="18"/>
                <w:szCs w:val="18"/>
                <w:lang w:val="en-US" w:eastAsia="zh-CN"/>
              </w:rPr>
            </w:pPr>
            <w:ins w:id="519" w:author="作者">
              <w:r w:rsidRPr="00902EEB">
                <w:rPr>
                  <w:rFonts w:ascii="Arial" w:hAnsi="Arial" w:cs="Arial"/>
                  <w:color w:val="000000"/>
                  <w:sz w:val="18"/>
                  <w:szCs w:val="18"/>
                  <w:lang w:eastAsia="zh-CN"/>
                </w:rPr>
                <w:t>1850</w:t>
              </w:r>
            </w:ins>
          </w:p>
        </w:tc>
        <w:tc>
          <w:tcPr>
            <w:tcW w:w="1080" w:type="dxa"/>
            <w:tcBorders>
              <w:top w:val="nil"/>
              <w:left w:val="nil"/>
              <w:bottom w:val="single" w:sz="8" w:space="0" w:color="auto"/>
              <w:right w:val="single" w:sz="8" w:space="0" w:color="auto"/>
            </w:tcBorders>
            <w:shd w:val="clear" w:color="auto" w:fill="auto"/>
            <w:vAlign w:val="center"/>
            <w:hideMark/>
          </w:tcPr>
          <w:p w14:paraId="6FC1CA0E" w14:textId="77777777" w:rsidR="000B593D" w:rsidRPr="00902EEB" w:rsidRDefault="000B593D" w:rsidP="000B593D">
            <w:pPr>
              <w:spacing w:after="0"/>
              <w:jc w:val="center"/>
              <w:rPr>
                <w:ins w:id="520" w:author="作者"/>
                <w:rFonts w:ascii="Arial" w:hAnsi="Arial" w:cs="Arial"/>
                <w:color w:val="000000"/>
                <w:sz w:val="18"/>
                <w:szCs w:val="18"/>
                <w:lang w:val="en-US" w:eastAsia="zh-CN"/>
              </w:rPr>
            </w:pPr>
            <w:ins w:id="521" w:author="作者">
              <w:r w:rsidRPr="00902EEB">
                <w:rPr>
                  <w:rFonts w:ascii="Arial" w:hAnsi="Arial" w:cs="Arial"/>
                  <w:color w:val="000000"/>
                  <w:sz w:val="18"/>
                  <w:szCs w:val="18"/>
                  <w:lang w:eastAsia="zh-CN"/>
                </w:rPr>
                <w:t>1915</w:t>
              </w:r>
            </w:ins>
          </w:p>
        </w:tc>
        <w:tc>
          <w:tcPr>
            <w:tcW w:w="1080" w:type="dxa"/>
            <w:tcBorders>
              <w:top w:val="nil"/>
              <w:left w:val="nil"/>
              <w:bottom w:val="single" w:sz="8" w:space="0" w:color="auto"/>
              <w:right w:val="single" w:sz="8" w:space="0" w:color="auto"/>
            </w:tcBorders>
            <w:shd w:val="clear" w:color="auto" w:fill="auto"/>
            <w:vAlign w:val="center"/>
            <w:hideMark/>
          </w:tcPr>
          <w:p w14:paraId="78716EEC" w14:textId="77777777" w:rsidR="000B593D" w:rsidRPr="00902EEB" w:rsidRDefault="000B593D" w:rsidP="000B593D">
            <w:pPr>
              <w:spacing w:after="0"/>
              <w:jc w:val="center"/>
              <w:rPr>
                <w:ins w:id="522" w:author="作者"/>
                <w:rFonts w:ascii="Arial" w:hAnsi="Arial" w:cs="Arial"/>
                <w:color w:val="000000"/>
                <w:sz w:val="18"/>
                <w:szCs w:val="18"/>
                <w:lang w:val="en-US" w:eastAsia="zh-CN"/>
              </w:rPr>
            </w:pPr>
            <w:ins w:id="523" w:author="作者">
              <w:r w:rsidRPr="00902EEB">
                <w:rPr>
                  <w:rFonts w:ascii="Arial" w:hAnsi="Arial" w:cs="Arial"/>
                  <w:color w:val="000000"/>
                  <w:sz w:val="18"/>
                  <w:szCs w:val="18"/>
                  <w:lang w:eastAsia="zh-CN"/>
                </w:rPr>
                <w:t>1930</w:t>
              </w:r>
            </w:ins>
          </w:p>
        </w:tc>
        <w:tc>
          <w:tcPr>
            <w:tcW w:w="1080" w:type="dxa"/>
            <w:tcBorders>
              <w:top w:val="nil"/>
              <w:left w:val="nil"/>
              <w:bottom w:val="single" w:sz="8" w:space="0" w:color="auto"/>
              <w:right w:val="single" w:sz="8" w:space="0" w:color="auto"/>
            </w:tcBorders>
            <w:shd w:val="clear" w:color="auto" w:fill="auto"/>
            <w:vAlign w:val="center"/>
            <w:hideMark/>
          </w:tcPr>
          <w:p w14:paraId="32B94D0B" w14:textId="77777777" w:rsidR="000B593D" w:rsidRPr="00902EEB" w:rsidRDefault="000B593D" w:rsidP="000B593D">
            <w:pPr>
              <w:spacing w:after="0"/>
              <w:jc w:val="center"/>
              <w:rPr>
                <w:ins w:id="524" w:author="作者"/>
                <w:rFonts w:ascii="Arial" w:hAnsi="Arial" w:cs="Arial"/>
                <w:color w:val="000000"/>
                <w:sz w:val="18"/>
                <w:szCs w:val="18"/>
                <w:lang w:val="en-US" w:eastAsia="zh-CN"/>
              </w:rPr>
            </w:pPr>
            <w:ins w:id="525" w:author="作者">
              <w:r w:rsidRPr="00902EEB">
                <w:rPr>
                  <w:rFonts w:ascii="Arial" w:hAnsi="Arial" w:cs="Arial"/>
                  <w:color w:val="000000"/>
                  <w:sz w:val="18"/>
                  <w:szCs w:val="18"/>
                  <w:lang w:eastAsia="zh-CN"/>
                </w:rPr>
                <w:t>1995</w:t>
              </w:r>
            </w:ins>
          </w:p>
        </w:tc>
        <w:tc>
          <w:tcPr>
            <w:tcW w:w="1080" w:type="dxa"/>
            <w:tcBorders>
              <w:top w:val="nil"/>
              <w:left w:val="nil"/>
              <w:bottom w:val="single" w:sz="8" w:space="0" w:color="auto"/>
              <w:right w:val="single" w:sz="8" w:space="0" w:color="auto"/>
            </w:tcBorders>
            <w:shd w:val="clear" w:color="auto" w:fill="auto"/>
            <w:vAlign w:val="center"/>
            <w:hideMark/>
          </w:tcPr>
          <w:p w14:paraId="09CD7BD6" w14:textId="77777777" w:rsidR="000B593D" w:rsidRPr="00902EEB" w:rsidRDefault="000B593D" w:rsidP="000B593D">
            <w:pPr>
              <w:spacing w:after="0"/>
              <w:jc w:val="center"/>
              <w:rPr>
                <w:ins w:id="526" w:author="作者"/>
                <w:rFonts w:ascii="Arial" w:hAnsi="Arial" w:cs="Arial"/>
                <w:color w:val="000000"/>
                <w:sz w:val="18"/>
                <w:szCs w:val="18"/>
                <w:lang w:val="en-US" w:eastAsia="zh-CN"/>
              </w:rPr>
            </w:pPr>
            <w:ins w:id="527" w:author="作者">
              <w:r w:rsidRPr="00902EEB">
                <w:rPr>
                  <w:rFonts w:ascii="Arial" w:hAnsi="Arial" w:cs="Arial"/>
                  <w:color w:val="000000"/>
                  <w:sz w:val="18"/>
                  <w:szCs w:val="18"/>
                  <w:lang w:eastAsia="zh-CN"/>
                </w:rPr>
                <w:t>3700</w:t>
              </w:r>
            </w:ins>
          </w:p>
        </w:tc>
        <w:tc>
          <w:tcPr>
            <w:tcW w:w="1080" w:type="dxa"/>
            <w:tcBorders>
              <w:top w:val="nil"/>
              <w:left w:val="nil"/>
              <w:bottom w:val="single" w:sz="8" w:space="0" w:color="auto"/>
              <w:right w:val="single" w:sz="8" w:space="0" w:color="auto"/>
            </w:tcBorders>
            <w:shd w:val="clear" w:color="auto" w:fill="auto"/>
            <w:vAlign w:val="center"/>
            <w:hideMark/>
          </w:tcPr>
          <w:p w14:paraId="2B14763E" w14:textId="77777777" w:rsidR="000B593D" w:rsidRPr="00902EEB" w:rsidRDefault="000B593D" w:rsidP="000B593D">
            <w:pPr>
              <w:spacing w:after="0"/>
              <w:jc w:val="center"/>
              <w:rPr>
                <w:ins w:id="528" w:author="作者"/>
                <w:rFonts w:ascii="Arial" w:hAnsi="Arial" w:cs="Arial"/>
                <w:color w:val="000000"/>
                <w:sz w:val="18"/>
                <w:szCs w:val="18"/>
                <w:lang w:val="en-US" w:eastAsia="zh-CN"/>
              </w:rPr>
            </w:pPr>
            <w:ins w:id="529" w:author="作者">
              <w:r w:rsidRPr="00902EEB">
                <w:rPr>
                  <w:rFonts w:ascii="Arial" w:hAnsi="Arial" w:cs="Arial"/>
                  <w:color w:val="000000"/>
                  <w:sz w:val="18"/>
                  <w:szCs w:val="18"/>
                  <w:lang w:eastAsia="zh-CN"/>
                </w:rPr>
                <w:t>3830</w:t>
              </w:r>
            </w:ins>
          </w:p>
        </w:tc>
        <w:tc>
          <w:tcPr>
            <w:tcW w:w="1080" w:type="dxa"/>
            <w:tcBorders>
              <w:top w:val="nil"/>
              <w:left w:val="nil"/>
              <w:bottom w:val="single" w:sz="8" w:space="0" w:color="auto"/>
              <w:right w:val="single" w:sz="8" w:space="0" w:color="auto"/>
            </w:tcBorders>
            <w:shd w:val="clear" w:color="auto" w:fill="auto"/>
            <w:vAlign w:val="center"/>
            <w:hideMark/>
          </w:tcPr>
          <w:p w14:paraId="4B08F686" w14:textId="77777777" w:rsidR="000B593D" w:rsidRPr="00902EEB" w:rsidRDefault="000B593D" w:rsidP="000B593D">
            <w:pPr>
              <w:spacing w:after="0"/>
              <w:jc w:val="center"/>
              <w:rPr>
                <w:ins w:id="530" w:author="作者"/>
                <w:rFonts w:ascii="Arial" w:hAnsi="Arial" w:cs="Arial"/>
                <w:color w:val="000000"/>
                <w:sz w:val="18"/>
                <w:szCs w:val="18"/>
                <w:lang w:val="en-US" w:eastAsia="zh-CN"/>
              </w:rPr>
            </w:pPr>
            <w:ins w:id="531" w:author="作者">
              <w:r w:rsidRPr="00902EEB">
                <w:rPr>
                  <w:rFonts w:ascii="Arial" w:hAnsi="Arial" w:cs="Arial"/>
                  <w:color w:val="000000"/>
                  <w:sz w:val="18"/>
                  <w:szCs w:val="18"/>
                  <w:lang w:eastAsia="zh-CN"/>
                </w:rPr>
                <w:t>5550</w:t>
              </w:r>
            </w:ins>
          </w:p>
        </w:tc>
        <w:tc>
          <w:tcPr>
            <w:tcW w:w="1080" w:type="dxa"/>
            <w:tcBorders>
              <w:top w:val="nil"/>
              <w:left w:val="nil"/>
              <w:bottom w:val="single" w:sz="8" w:space="0" w:color="auto"/>
              <w:right w:val="single" w:sz="8" w:space="0" w:color="auto"/>
            </w:tcBorders>
            <w:shd w:val="clear" w:color="auto" w:fill="auto"/>
            <w:vAlign w:val="center"/>
            <w:hideMark/>
          </w:tcPr>
          <w:p w14:paraId="31E64FE4" w14:textId="77777777" w:rsidR="000B593D" w:rsidRPr="00902EEB" w:rsidRDefault="000B593D" w:rsidP="000B593D">
            <w:pPr>
              <w:spacing w:after="0"/>
              <w:jc w:val="center"/>
              <w:rPr>
                <w:ins w:id="532" w:author="作者"/>
                <w:rFonts w:ascii="Arial" w:hAnsi="Arial" w:cs="Arial"/>
                <w:color w:val="000000"/>
                <w:sz w:val="18"/>
                <w:szCs w:val="18"/>
                <w:lang w:val="en-US" w:eastAsia="zh-CN"/>
              </w:rPr>
            </w:pPr>
            <w:ins w:id="533" w:author="作者">
              <w:r w:rsidRPr="00902EEB">
                <w:rPr>
                  <w:rFonts w:ascii="Arial" w:hAnsi="Arial" w:cs="Arial"/>
                  <w:color w:val="000000"/>
                  <w:sz w:val="18"/>
                  <w:szCs w:val="18"/>
                  <w:lang w:eastAsia="zh-CN"/>
                </w:rPr>
                <w:t>5745</w:t>
              </w:r>
            </w:ins>
          </w:p>
        </w:tc>
      </w:tr>
    </w:tbl>
    <w:p w14:paraId="1CC06F62" w14:textId="77777777" w:rsidR="000B593D" w:rsidRDefault="000B593D" w:rsidP="000B593D">
      <w:pPr>
        <w:pStyle w:val="Guidance"/>
        <w:rPr>
          <w:ins w:id="534" w:author="作者"/>
        </w:rPr>
      </w:pPr>
    </w:p>
    <w:p w14:paraId="1D7DBB79" w14:textId="77777777" w:rsidR="000B593D" w:rsidRDefault="000B593D" w:rsidP="000B593D">
      <w:pPr>
        <w:rPr>
          <w:ins w:id="535" w:author="作者"/>
          <w:lang w:val="en-US" w:eastAsia="zh-CN"/>
        </w:rPr>
      </w:pPr>
      <w:ins w:id="536" w:author="作者">
        <w:r>
          <w:rPr>
            <w:lang w:val="en-US" w:eastAsia="zh-CN"/>
          </w:rPr>
          <w:t xml:space="preserve">Based on above table, there is no harmonic issue </w:t>
        </w:r>
        <w:r>
          <w:rPr>
            <w:lang w:eastAsia="zh-CN"/>
          </w:rPr>
          <w:t>for CA</w:t>
        </w:r>
        <w:r>
          <w:rPr>
            <w:rFonts w:eastAsia="MS Mincho"/>
            <w:lang w:val="en-US" w:eastAsia="zh-CN"/>
          </w:rPr>
          <w:t>_n5-n25</w:t>
        </w:r>
        <w:r>
          <w:rPr>
            <w:lang w:val="en-US" w:eastAsia="zh-CN"/>
          </w:rPr>
          <w:t>.</w:t>
        </w:r>
      </w:ins>
    </w:p>
    <w:p w14:paraId="7B8DE59F" w14:textId="77777777" w:rsidR="000B593D" w:rsidRDefault="000B593D" w:rsidP="000B593D">
      <w:pPr>
        <w:jc w:val="center"/>
        <w:rPr>
          <w:ins w:id="537" w:author="作者"/>
          <w:rFonts w:ascii="Arial" w:eastAsia="MS Mincho" w:hAnsi="Arial"/>
          <w:b/>
          <w:lang w:eastAsia="zh-CN"/>
        </w:rPr>
      </w:pPr>
      <w:ins w:id="538"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875"/>
        <w:gridCol w:w="875"/>
        <w:gridCol w:w="875"/>
        <w:gridCol w:w="876"/>
        <w:gridCol w:w="876"/>
        <w:gridCol w:w="1749"/>
        <w:gridCol w:w="876"/>
        <w:gridCol w:w="1749"/>
        <w:gridCol w:w="870"/>
      </w:tblGrid>
      <w:tr w:rsidR="000B593D" w:rsidRPr="00902EEB" w14:paraId="1F5E5ED4" w14:textId="77777777" w:rsidTr="000B593D">
        <w:trPr>
          <w:trHeight w:val="285"/>
          <w:ins w:id="539" w:author="作者"/>
        </w:trPr>
        <w:tc>
          <w:tcPr>
            <w:tcW w:w="45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DAF0EB5" w14:textId="77777777" w:rsidR="000B593D" w:rsidRPr="00902EEB" w:rsidRDefault="000B593D" w:rsidP="000B593D">
            <w:pPr>
              <w:spacing w:after="0"/>
              <w:jc w:val="center"/>
              <w:rPr>
                <w:ins w:id="540" w:author="作者"/>
                <w:rFonts w:ascii="Arial" w:hAnsi="Arial" w:cs="Arial"/>
                <w:b/>
                <w:bCs/>
                <w:color w:val="000000"/>
                <w:sz w:val="18"/>
                <w:szCs w:val="18"/>
                <w:lang w:val="en-US" w:eastAsia="zh-CN"/>
              </w:rPr>
            </w:pPr>
            <w:ins w:id="541" w:author="作者">
              <w:r w:rsidRPr="00902EEB">
                <w:rPr>
                  <w:rFonts w:ascii="Arial" w:hAnsi="Arial" w:cs="Arial"/>
                  <w:b/>
                  <w:bCs/>
                  <w:color w:val="000000"/>
                  <w:sz w:val="18"/>
                  <w:szCs w:val="18"/>
                  <w:lang w:val="en-US" w:eastAsia="zh-CN"/>
                </w:rPr>
                <w:t xml:space="preserve">　</w:t>
              </w:r>
            </w:ins>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0FD3F8AB" w14:textId="77777777" w:rsidR="000B593D" w:rsidRPr="00902EEB" w:rsidRDefault="000B593D" w:rsidP="000B593D">
            <w:pPr>
              <w:spacing w:after="0"/>
              <w:jc w:val="center"/>
              <w:rPr>
                <w:ins w:id="542" w:author="作者"/>
                <w:rFonts w:ascii="Arial" w:hAnsi="Arial" w:cs="Arial"/>
                <w:b/>
                <w:bCs/>
                <w:color w:val="000000"/>
                <w:sz w:val="18"/>
                <w:szCs w:val="18"/>
                <w:lang w:val="en-US" w:eastAsia="zh-CN"/>
              </w:rPr>
            </w:pPr>
            <w:ins w:id="543" w:author="作者">
              <w:r w:rsidRPr="00902EEB">
                <w:rPr>
                  <w:rFonts w:ascii="Arial" w:hAnsi="Arial" w:cs="Arial"/>
                  <w:b/>
                  <w:bCs/>
                  <w:color w:val="000000"/>
                  <w:sz w:val="18"/>
                  <w:szCs w:val="18"/>
                  <w:lang w:val="en-US" w:eastAsia="zh-CN"/>
                </w:rPr>
                <w:t xml:space="preserve">　</w:t>
              </w:r>
            </w:ins>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51F77377" w14:textId="77777777" w:rsidR="000B593D" w:rsidRPr="00902EEB" w:rsidRDefault="000B593D" w:rsidP="000B593D">
            <w:pPr>
              <w:spacing w:after="0"/>
              <w:jc w:val="center"/>
              <w:rPr>
                <w:ins w:id="544" w:author="作者"/>
                <w:rFonts w:ascii="Arial" w:hAnsi="Arial" w:cs="Arial"/>
                <w:b/>
                <w:bCs/>
                <w:color w:val="000000"/>
                <w:sz w:val="18"/>
                <w:szCs w:val="18"/>
                <w:lang w:val="en-US" w:eastAsia="zh-CN"/>
              </w:rPr>
            </w:pPr>
            <w:ins w:id="545" w:author="作者">
              <w:r w:rsidRPr="00902EEB">
                <w:rPr>
                  <w:rFonts w:ascii="Arial" w:hAnsi="Arial" w:cs="Arial"/>
                  <w:b/>
                  <w:bCs/>
                  <w:color w:val="000000"/>
                  <w:sz w:val="18"/>
                  <w:szCs w:val="18"/>
                  <w:lang w:val="en-US" w:eastAsia="zh-CN"/>
                </w:rPr>
                <w:t xml:space="preserve">　</w:t>
              </w:r>
            </w:ins>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1D1570AD" w14:textId="77777777" w:rsidR="000B593D" w:rsidRPr="00902EEB" w:rsidRDefault="000B593D" w:rsidP="000B593D">
            <w:pPr>
              <w:spacing w:after="0"/>
              <w:jc w:val="center"/>
              <w:rPr>
                <w:ins w:id="546" w:author="作者"/>
                <w:rFonts w:ascii="Arial" w:hAnsi="Arial" w:cs="Arial"/>
                <w:b/>
                <w:bCs/>
                <w:color w:val="000000"/>
                <w:sz w:val="18"/>
                <w:szCs w:val="18"/>
                <w:lang w:val="en-US" w:eastAsia="zh-CN"/>
              </w:rPr>
            </w:pPr>
            <w:ins w:id="547" w:author="作者">
              <w:r w:rsidRPr="00902EEB">
                <w:rPr>
                  <w:rFonts w:ascii="Arial" w:hAnsi="Arial" w:cs="Arial"/>
                  <w:b/>
                  <w:bCs/>
                  <w:color w:val="000000"/>
                  <w:sz w:val="18"/>
                  <w:szCs w:val="18"/>
                  <w:lang w:val="en-US" w:eastAsia="zh-CN"/>
                </w:rPr>
                <w:t xml:space="preserve">　</w:t>
              </w:r>
            </w:ins>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5A906B85" w14:textId="77777777" w:rsidR="000B593D" w:rsidRPr="00902EEB" w:rsidRDefault="000B593D" w:rsidP="000B593D">
            <w:pPr>
              <w:spacing w:after="0"/>
              <w:jc w:val="center"/>
              <w:rPr>
                <w:ins w:id="548" w:author="作者"/>
                <w:rFonts w:ascii="Arial" w:hAnsi="Arial" w:cs="Arial"/>
                <w:b/>
                <w:bCs/>
                <w:color w:val="000000"/>
                <w:sz w:val="18"/>
                <w:szCs w:val="18"/>
                <w:lang w:val="en-US" w:eastAsia="zh-CN"/>
              </w:rPr>
            </w:pPr>
            <w:ins w:id="549" w:author="作者">
              <w:r w:rsidRPr="00902EEB">
                <w:rPr>
                  <w:rFonts w:ascii="Arial" w:hAnsi="Arial" w:cs="Arial"/>
                  <w:b/>
                  <w:bCs/>
                  <w:color w:val="000000"/>
                  <w:sz w:val="18"/>
                  <w:szCs w:val="18"/>
                  <w:lang w:val="en-US" w:eastAsia="zh-CN"/>
                </w:rPr>
                <w:t xml:space="preserve">　</w:t>
              </w:r>
            </w:ins>
          </w:p>
        </w:tc>
        <w:tc>
          <w:tcPr>
            <w:tcW w:w="1364" w:type="pct"/>
            <w:gridSpan w:val="2"/>
            <w:tcBorders>
              <w:top w:val="single" w:sz="8" w:space="0" w:color="auto"/>
              <w:left w:val="nil"/>
              <w:bottom w:val="single" w:sz="8" w:space="0" w:color="auto"/>
              <w:right w:val="single" w:sz="8" w:space="0" w:color="000000"/>
            </w:tcBorders>
            <w:shd w:val="clear" w:color="auto" w:fill="auto"/>
            <w:vAlign w:val="center"/>
            <w:hideMark/>
          </w:tcPr>
          <w:p w14:paraId="7179C2E0" w14:textId="77777777" w:rsidR="000B593D" w:rsidRPr="00902EEB" w:rsidRDefault="000B593D" w:rsidP="000B593D">
            <w:pPr>
              <w:spacing w:after="0"/>
              <w:jc w:val="center"/>
              <w:rPr>
                <w:ins w:id="550" w:author="作者"/>
                <w:rFonts w:ascii="Arial" w:hAnsi="Arial" w:cs="Arial"/>
                <w:b/>
                <w:bCs/>
                <w:color w:val="000000"/>
                <w:sz w:val="18"/>
                <w:szCs w:val="18"/>
                <w:lang w:val="en-US" w:eastAsia="zh-CN"/>
              </w:rPr>
            </w:pPr>
            <w:ins w:id="551" w:author="作者">
              <w:r w:rsidRPr="00902EEB">
                <w:rPr>
                  <w:rFonts w:ascii="Arial" w:hAnsi="Arial" w:cs="Arial"/>
                  <w:b/>
                  <w:bCs/>
                  <w:color w:val="000000"/>
                  <w:sz w:val="18"/>
                  <w:szCs w:val="18"/>
                  <w:lang w:val="en-US" w:eastAsia="zh-CN"/>
                </w:rPr>
                <w:t>2nd Harmonic</w:t>
              </w:r>
            </w:ins>
          </w:p>
        </w:tc>
        <w:tc>
          <w:tcPr>
            <w:tcW w:w="1361" w:type="pct"/>
            <w:gridSpan w:val="2"/>
            <w:tcBorders>
              <w:top w:val="single" w:sz="8" w:space="0" w:color="auto"/>
              <w:left w:val="nil"/>
              <w:bottom w:val="single" w:sz="8" w:space="0" w:color="auto"/>
              <w:right w:val="single" w:sz="8" w:space="0" w:color="000000"/>
            </w:tcBorders>
            <w:shd w:val="clear" w:color="auto" w:fill="auto"/>
            <w:vAlign w:val="center"/>
            <w:hideMark/>
          </w:tcPr>
          <w:p w14:paraId="67360B5A" w14:textId="77777777" w:rsidR="000B593D" w:rsidRPr="00902EEB" w:rsidRDefault="000B593D" w:rsidP="000B593D">
            <w:pPr>
              <w:spacing w:after="0"/>
              <w:jc w:val="center"/>
              <w:rPr>
                <w:ins w:id="552" w:author="作者"/>
                <w:rFonts w:ascii="Arial" w:hAnsi="Arial" w:cs="Arial"/>
                <w:b/>
                <w:bCs/>
                <w:color w:val="000000"/>
                <w:sz w:val="18"/>
                <w:szCs w:val="18"/>
                <w:lang w:val="en-US" w:eastAsia="zh-CN"/>
              </w:rPr>
            </w:pPr>
            <w:ins w:id="553" w:author="作者">
              <w:r w:rsidRPr="00902EEB">
                <w:rPr>
                  <w:rFonts w:ascii="Arial" w:hAnsi="Arial" w:cs="Arial"/>
                  <w:b/>
                  <w:bCs/>
                  <w:color w:val="000000"/>
                  <w:sz w:val="18"/>
                  <w:szCs w:val="18"/>
                  <w:lang w:val="en-US" w:eastAsia="zh-CN"/>
                </w:rPr>
                <w:t>3rd Harmonic</w:t>
              </w:r>
            </w:ins>
          </w:p>
        </w:tc>
      </w:tr>
      <w:tr w:rsidR="000B593D" w:rsidRPr="00902EEB" w14:paraId="3725F29B" w14:textId="77777777" w:rsidTr="000B593D">
        <w:trPr>
          <w:trHeight w:val="495"/>
          <w:ins w:id="554" w:author="作者"/>
        </w:trPr>
        <w:tc>
          <w:tcPr>
            <w:tcW w:w="455" w:type="pct"/>
            <w:tcBorders>
              <w:top w:val="nil"/>
              <w:left w:val="single" w:sz="8" w:space="0" w:color="auto"/>
              <w:bottom w:val="single" w:sz="8" w:space="0" w:color="auto"/>
              <w:right w:val="single" w:sz="8" w:space="0" w:color="auto"/>
            </w:tcBorders>
            <w:shd w:val="clear" w:color="auto" w:fill="auto"/>
            <w:vAlign w:val="center"/>
            <w:hideMark/>
          </w:tcPr>
          <w:p w14:paraId="0268AA69" w14:textId="77777777" w:rsidR="000B593D" w:rsidRPr="00902EEB" w:rsidRDefault="000B593D" w:rsidP="000B593D">
            <w:pPr>
              <w:spacing w:after="0"/>
              <w:jc w:val="center"/>
              <w:rPr>
                <w:ins w:id="555" w:author="作者"/>
                <w:rFonts w:ascii="Arial" w:hAnsi="Arial" w:cs="Arial"/>
                <w:b/>
                <w:bCs/>
                <w:color w:val="000000"/>
                <w:sz w:val="18"/>
                <w:szCs w:val="18"/>
                <w:lang w:val="en-US" w:eastAsia="zh-CN"/>
              </w:rPr>
            </w:pPr>
            <w:ins w:id="556" w:author="作者">
              <w:r w:rsidRPr="00902EEB">
                <w:rPr>
                  <w:rFonts w:ascii="Arial" w:hAnsi="Arial" w:cs="Arial"/>
                  <w:b/>
                  <w:bCs/>
                  <w:color w:val="000000"/>
                  <w:sz w:val="18"/>
                  <w:szCs w:val="18"/>
                  <w:lang w:val="en-US" w:eastAsia="zh-CN"/>
                </w:rPr>
                <w:t>Band</w:t>
              </w:r>
            </w:ins>
          </w:p>
        </w:tc>
        <w:tc>
          <w:tcPr>
            <w:tcW w:w="455" w:type="pct"/>
            <w:tcBorders>
              <w:top w:val="nil"/>
              <w:left w:val="nil"/>
              <w:bottom w:val="single" w:sz="8" w:space="0" w:color="auto"/>
              <w:right w:val="single" w:sz="8" w:space="0" w:color="auto"/>
            </w:tcBorders>
            <w:shd w:val="clear" w:color="auto" w:fill="auto"/>
            <w:vAlign w:val="center"/>
            <w:hideMark/>
          </w:tcPr>
          <w:p w14:paraId="045E24E3" w14:textId="77777777" w:rsidR="000B593D" w:rsidRPr="00902EEB" w:rsidRDefault="000B593D" w:rsidP="000B593D">
            <w:pPr>
              <w:spacing w:after="0"/>
              <w:jc w:val="center"/>
              <w:rPr>
                <w:ins w:id="557" w:author="作者"/>
                <w:rFonts w:ascii="Arial" w:hAnsi="Arial" w:cs="Arial"/>
                <w:b/>
                <w:bCs/>
                <w:color w:val="000000"/>
                <w:sz w:val="18"/>
                <w:szCs w:val="18"/>
                <w:lang w:val="en-US" w:eastAsia="zh-CN"/>
              </w:rPr>
            </w:pPr>
            <w:ins w:id="558" w:author="作者">
              <w:r w:rsidRPr="00902EEB">
                <w:rPr>
                  <w:rFonts w:ascii="Arial" w:hAnsi="Arial" w:cs="Arial"/>
                  <w:b/>
                  <w:bCs/>
                  <w:color w:val="000000"/>
                  <w:sz w:val="18"/>
                  <w:szCs w:val="18"/>
                  <w:lang w:val="en-US" w:eastAsia="zh-CN"/>
                </w:rPr>
                <w:t>UL Low Band Edge</w:t>
              </w:r>
            </w:ins>
          </w:p>
        </w:tc>
        <w:tc>
          <w:tcPr>
            <w:tcW w:w="455" w:type="pct"/>
            <w:tcBorders>
              <w:top w:val="nil"/>
              <w:left w:val="nil"/>
              <w:bottom w:val="single" w:sz="8" w:space="0" w:color="auto"/>
              <w:right w:val="single" w:sz="8" w:space="0" w:color="auto"/>
            </w:tcBorders>
            <w:shd w:val="clear" w:color="auto" w:fill="auto"/>
            <w:vAlign w:val="center"/>
            <w:hideMark/>
          </w:tcPr>
          <w:p w14:paraId="2AB9C86C" w14:textId="77777777" w:rsidR="000B593D" w:rsidRPr="00902EEB" w:rsidRDefault="000B593D" w:rsidP="000B593D">
            <w:pPr>
              <w:spacing w:after="0"/>
              <w:jc w:val="center"/>
              <w:rPr>
                <w:ins w:id="559" w:author="作者"/>
                <w:rFonts w:ascii="Arial" w:hAnsi="Arial" w:cs="Arial"/>
                <w:b/>
                <w:bCs/>
                <w:color w:val="000000"/>
                <w:sz w:val="18"/>
                <w:szCs w:val="18"/>
                <w:lang w:val="en-US" w:eastAsia="zh-CN"/>
              </w:rPr>
            </w:pPr>
            <w:ins w:id="560" w:author="作者">
              <w:r w:rsidRPr="00902EEB">
                <w:rPr>
                  <w:rFonts w:ascii="Arial" w:hAnsi="Arial" w:cs="Arial"/>
                  <w:b/>
                  <w:bCs/>
                  <w:color w:val="000000"/>
                  <w:sz w:val="18"/>
                  <w:szCs w:val="18"/>
                  <w:lang w:val="x-none" w:eastAsia="zh-CN"/>
                </w:rPr>
                <w:t>UL High Band Edge</w:t>
              </w:r>
            </w:ins>
          </w:p>
        </w:tc>
        <w:tc>
          <w:tcPr>
            <w:tcW w:w="455" w:type="pct"/>
            <w:tcBorders>
              <w:top w:val="nil"/>
              <w:left w:val="nil"/>
              <w:bottom w:val="single" w:sz="8" w:space="0" w:color="auto"/>
              <w:right w:val="single" w:sz="8" w:space="0" w:color="auto"/>
            </w:tcBorders>
            <w:shd w:val="clear" w:color="auto" w:fill="auto"/>
            <w:vAlign w:val="center"/>
            <w:hideMark/>
          </w:tcPr>
          <w:p w14:paraId="344AAB4C" w14:textId="77777777" w:rsidR="000B593D" w:rsidRPr="00902EEB" w:rsidRDefault="000B593D" w:rsidP="000B593D">
            <w:pPr>
              <w:spacing w:after="0"/>
              <w:jc w:val="center"/>
              <w:rPr>
                <w:ins w:id="561" w:author="作者"/>
                <w:rFonts w:ascii="Arial" w:hAnsi="Arial" w:cs="Arial"/>
                <w:b/>
                <w:bCs/>
                <w:color w:val="000000"/>
                <w:sz w:val="18"/>
                <w:szCs w:val="18"/>
                <w:lang w:val="en-US" w:eastAsia="zh-CN"/>
              </w:rPr>
            </w:pPr>
            <w:ins w:id="562" w:author="作者">
              <w:r w:rsidRPr="00902EEB">
                <w:rPr>
                  <w:rFonts w:ascii="Arial" w:hAnsi="Arial" w:cs="Arial"/>
                  <w:b/>
                  <w:bCs/>
                  <w:color w:val="000000"/>
                  <w:sz w:val="18"/>
                  <w:szCs w:val="18"/>
                  <w:lang w:val="x-none" w:eastAsia="zh-CN"/>
                </w:rPr>
                <w:t>DL Low Band Edge</w:t>
              </w:r>
            </w:ins>
          </w:p>
        </w:tc>
        <w:tc>
          <w:tcPr>
            <w:tcW w:w="455" w:type="pct"/>
            <w:tcBorders>
              <w:top w:val="nil"/>
              <w:left w:val="nil"/>
              <w:bottom w:val="single" w:sz="8" w:space="0" w:color="auto"/>
              <w:right w:val="single" w:sz="8" w:space="0" w:color="auto"/>
            </w:tcBorders>
            <w:shd w:val="clear" w:color="auto" w:fill="auto"/>
            <w:vAlign w:val="center"/>
            <w:hideMark/>
          </w:tcPr>
          <w:p w14:paraId="2F9A458F" w14:textId="77777777" w:rsidR="000B593D" w:rsidRPr="00902EEB" w:rsidRDefault="000B593D" w:rsidP="000B593D">
            <w:pPr>
              <w:spacing w:after="0"/>
              <w:jc w:val="center"/>
              <w:rPr>
                <w:ins w:id="563" w:author="作者"/>
                <w:rFonts w:ascii="Arial" w:hAnsi="Arial" w:cs="Arial"/>
                <w:b/>
                <w:bCs/>
                <w:color w:val="000000"/>
                <w:sz w:val="18"/>
                <w:szCs w:val="18"/>
                <w:lang w:val="en-US" w:eastAsia="zh-CN"/>
              </w:rPr>
            </w:pPr>
            <w:ins w:id="564" w:author="作者">
              <w:r w:rsidRPr="00902EEB">
                <w:rPr>
                  <w:rFonts w:ascii="Arial" w:hAnsi="Arial" w:cs="Arial"/>
                  <w:b/>
                  <w:bCs/>
                  <w:color w:val="000000"/>
                  <w:sz w:val="18"/>
                  <w:szCs w:val="18"/>
                  <w:lang w:val="x-none" w:eastAsia="zh-CN"/>
                </w:rPr>
                <w:t>DL High Band Edge</w:t>
              </w:r>
            </w:ins>
          </w:p>
        </w:tc>
        <w:tc>
          <w:tcPr>
            <w:tcW w:w="909" w:type="pct"/>
            <w:tcBorders>
              <w:top w:val="nil"/>
              <w:left w:val="nil"/>
              <w:bottom w:val="single" w:sz="8" w:space="0" w:color="auto"/>
              <w:right w:val="single" w:sz="8" w:space="0" w:color="auto"/>
            </w:tcBorders>
            <w:shd w:val="clear" w:color="auto" w:fill="auto"/>
            <w:vAlign w:val="center"/>
            <w:hideMark/>
          </w:tcPr>
          <w:p w14:paraId="4C6B50F5" w14:textId="77777777" w:rsidR="000B593D" w:rsidRPr="00902EEB" w:rsidRDefault="000B593D" w:rsidP="000B593D">
            <w:pPr>
              <w:spacing w:after="0"/>
              <w:jc w:val="center"/>
              <w:rPr>
                <w:ins w:id="565" w:author="作者"/>
                <w:rFonts w:ascii="Arial" w:hAnsi="Arial" w:cs="Arial"/>
                <w:b/>
                <w:bCs/>
                <w:color w:val="000000"/>
                <w:sz w:val="18"/>
                <w:szCs w:val="18"/>
                <w:lang w:val="en-US" w:eastAsia="zh-CN"/>
              </w:rPr>
            </w:pPr>
            <w:ins w:id="566" w:author="作者">
              <w:r w:rsidRPr="00902EEB">
                <w:rPr>
                  <w:rFonts w:ascii="Arial" w:hAnsi="Arial" w:cs="Arial"/>
                  <w:b/>
                  <w:bCs/>
                  <w:color w:val="000000"/>
                  <w:sz w:val="18"/>
                  <w:szCs w:val="18"/>
                  <w:lang w:val="x-none" w:eastAsia="zh-CN"/>
                </w:rPr>
                <w:t>DL Low Band Edge</w:t>
              </w:r>
            </w:ins>
          </w:p>
        </w:tc>
        <w:tc>
          <w:tcPr>
            <w:tcW w:w="455" w:type="pct"/>
            <w:tcBorders>
              <w:top w:val="nil"/>
              <w:left w:val="nil"/>
              <w:bottom w:val="single" w:sz="8" w:space="0" w:color="auto"/>
              <w:right w:val="single" w:sz="8" w:space="0" w:color="auto"/>
            </w:tcBorders>
            <w:shd w:val="clear" w:color="auto" w:fill="auto"/>
            <w:vAlign w:val="center"/>
            <w:hideMark/>
          </w:tcPr>
          <w:p w14:paraId="4C0DAC92" w14:textId="77777777" w:rsidR="000B593D" w:rsidRPr="00902EEB" w:rsidRDefault="000B593D" w:rsidP="000B593D">
            <w:pPr>
              <w:spacing w:after="0"/>
              <w:jc w:val="center"/>
              <w:rPr>
                <w:ins w:id="567" w:author="作者"/>
                <w:rFonts w:ascii="Arial" w:hAnsi="Arial" w:cs="Arial"/>
                <w:b/>
                <w:bCs/>
                <w:color w:val="000000"/>
                <w:sz w:val="18"/>
                <w:szCs w:val="18"/>
                <w:lang w:val="en-US" w:eastAsia="zh-CN"/>
              </w:rPr>
            </w:pPr>
            <w:ins w:id="568" w:author="作者">
              <w:r w:rsidRPr="00902EEB">
                <w:rPr>
                  <w:rFonts w:ascii="Arial" w:hAnsi="Arial" w:cs="Arial"/>
                  <w:b/>
                  <w:bCs/>
                  <w:color w:val="000000"/>
                  <w:sz w:val="18"/>
                  <w:szCs w:val="18"/>
                  <w:lang w:val="x-none" w:eastAsia="zh-CN"/>
                </w:rPr>
                <w:t>DL High Band Edge</w:t>
              </w:r>
            </w:ins>
          </w:p>
        </w:tc>
        <w:tc>
          <w:tcPr>
            <w:tcW w:w="909" w:type="pct"/>
            <w:tcBorders>
              <w:top w:val="nil"/>
              <w:left w:val="nil"/>
              <w:bottom w:val="single" w:sz="8" w:space="0" w:color="auto"/>
              <w:right w:val="single" w:sz="8" w:space="0" w:color="auto"/>
            </w:tcBorders>
            <w:shd w:val="clear" w:color="auto" w:fill="auto"/>
            <w:vAlign w:val="center"/>
            <w:hideMark/>
          </w:tcPr>
          <w:p w14:paraId="43A22BDD" w14:textId="77777777" w:rsidR="000B593D" w:rsidRPr="00902EEB" w:rsidRDefault="000B593D" w:rsidP="000B593D">
            <w:pPr>
              <w:spacing w:after="0"/>
              <w:jc w:val="center"/>
              <w:rPr>
                <w:ins w:id="569" w:author="作者"/>
                <w:rFonts w:ascii="Arial" w:hAnsi="Arial" w:cs="Arial"/>
                <w:b/>
                <w:bCs/>
                <w:color w:val="000000"/>
                <w:sz w:val="18"/>
                <w:szCs w:val="18"/>
                <w:lang w:val="en-US" w:eastAsia="zh-CN"/>
              </w:rPr>
            </w:pPr>
            <w:ins w:id="570" w:author="作者">
              <w:r w:rsidRPr="00902EEB">
                <w:rPr>
                  <w:rFonts w:ascii="Arial" w:hAnsi="Arial" w:cs="Arial"/>
                  <w:b/>
                  <w:bCs/>
                  <w:color w:val="000000"/>
                  <w:sz w:val="18"/>
                  <w:szCs w:val="18"/>
                  <w:lang w:val="x-none" w:eastAsia="zh-CN"/>
                </w:rPr>
                <w:t>DL Low Band Edge</w:t>
              </w:r>
            </w:ins>
          </w:p>
        </w:tc>
        <w:tc>
          <w:tcPr>
            <w:tcW w:w="452" w:type="pct"/>
            <w:tcBorders>
              <w:top w:val="nil"/>
              <w:left w:val="nil"/>
              <w:bottom w:val="single" w:sz="8" w:space="0" w:color="auto"/>
              <w:right w:val="single" w:sz="8" w:space="0" w:color="auto"/>
            </w:tcBorders>
            <w:shd w:val="clear" w:color="auto" w:fill="auto"/>
            <w:vAlign w:val="center"/>
            <w:hideMark/>
          </w:tcPr>
          <w:p w14:paraId="3F799A6C" w14:textId="77777777" w:rsidR="000B593D" w:rsidRPr="00902EEB" w:rsidRDefault="000B593D" w:rsidP="000B593D">
            <w:pPr>
              <w:spacing w:after="0"/>
              <w:jc w:val="center"/>
              <w:rPr>
                <w:ins w:id="571" w:author="作者"/>
                <w:rFonts w:ascii="Arial" w:hAnsi="Arial" w:cs="Arial"/>
                <w:b/>
                <w:bCs/>
                <w:color w:val="000000"/>
                <w:sz w:val="18"/>
                <w:szCs w:val="18"/>
                <w:lang w:val="en-US" w:eastAsia="zh-CN"/>
              </w:rPr>
            </w:pPr>
            <w:ins w:id="572" w:author="作者">
              <w:r w:rsidRPr="00902EEB">
                <w:rPr>
                  <w:rFonts w:ascii="Arial" w:hAnsi="Arial" w:cs="Arial"/>
                  <w:b/>
                  <w:bCs/>
                  <w:color w:val="000000"/>
                  <w:sz w:val="18"/>
                  <w:szCs w:val="18"/>
                  <w:lang w:val="x-none" w:eastAsia="zh-CN"/>
                </w:rPr>
                <w:t>DL High Band Edge</w:t>
              </w:r>
            </w:ins>
          </w:p>
        </w:tc>
      </w:tr>
      <w:tr w:rsidR="000B593D" w:rsidRPr="00902EEB" w14:paraId="73F48ABF" w14:textId="77777777" w:rsidTr="000B593D">
        <w:trPr>
          <w:trHeight w:val="285"/>
          <w:ins w:id="573" w:author="作者"/>
        </w:trPr>
        <w:tc>
          <w:tcPr>
            <w:tcW w:w="455" w:type="pct"/>
            <w:tcBorders>
              <w:top w:val="nil"/>
              <w:left w:val="single" w:sz="8" w:space="0" w:color="auto"/>
              <w:bottom w:val="single" w:sz="8" w:space="0" w:color="auto"/>
              <w:right w:val="single" w:sz="8" w:space="0" w:color="auto"/>
            </w:tcBorders>
            <w:shd w:val="clear" w:color="auto" w:fill="auto"/>
            <w:vAlign w:val="center"/>
            <w:hideMark/>
          </w:tcPr>
          <w:p w14:paraId="45D90830" w14:textId="77777777" w:rsidR="000B593D" w:rsidRPr="00902EEB" w:rsidRDefault="000B593D" w:rsidP="000B593D">
            <w:pPr>
              <w:spacing w:after="0"/>
              <w:jc w:val="center"/>
              <w:rPr>
                <w:ins w:id="574" w:author="作者"/>
                <w:rFonts w:ascii="Arial" w:hAnsi="Arial" w:cs="Arial"/>
                <w:color w:val="000000"/>
                <w:sz w:val="18"/>
                <w:szCs w:val="18"/>
                <w:lang w:val="en-US" w:eastAsia="zh-CN"/>
              </w:rPr>
            </w:pPr>
            <w:ins w:id="575" w:author="作者">
              <w:r w:rsidRPr="00902EEB">
                <w:rPr>
                  <w:rFonts w:ascii="Arial" w:hAnsi="Arial" w:cs="Arial"/>
                  <w:color w:val="000000"/>
                  <w:sz w:val="18"/>
                  <w:szCs w:val="18"/>
                  <w:lang w:eastAsia="zh-CN"/>
                </w:rPr>
                <w:t>n5</w:t>
              </w:r>
            </w:ins>
          </w:p>
        </w:tc>
        <w:tc>
          <w:tcPr>
            <w:tcW w:w="455" w:type="pct"/>
            <w:tcBorders>
              <w:top w:val="nil"/>
              <w:left w:val="nil"/>
              <w:bottom w:val="single" w:sz="8" w:space="0" w:color="auto"/>
              <w:right w:val="single" w:sz="8" w:space="0" w:color="auto"/>
            </w:tcBorders>
            <w:shd w:val="clear" w:color="auto" w:fill="auto"/>
            <w:vAlign w:val="center"/>
            <w:hideMark/>
          </w:tcPr>
          <w:p w14:paraId="321BF826" w14:textId="77777777" w:rsidR="000B593D" w:rsidRPr="00902EEB" w:rsidRDefault="000B593D" w:rsidP="000B593D">
            <w:pPr>
              <w:spacing w:after="0"/>
              <w:jc w:val="center"/>
              <w:rPr>
                <w:ins w:id="576" w:author="作者"/>
                <w:rFonts w:ascii="Arial" w:hAnsi="Arial" w:cs="Arial"/>
                <w:color w:val="000000"/>
                <w:sz w:val="18"/>
                <w:szCs w:val="18"/>
                <w:lang w:val="en-US" w:eastAsia="zh-CN"/>
              </w:rPr>
            </w:pPr>
            <w:ins w:id="577" w:author="作者">
              <w:r w:rsidRPr="00902EEB">
                <w:rPr>
                  <w:rFonts w:ascii="Arial" w:hAnsi="Arial" w:cs="Arial"/>
                  <w:color w:val="000000"/>
                  <w:sz w:val="18"/>
                  <w:szCs w:val="18"/>
                  <w:lang w:eastAsia="zh-CN"/>
                </w:rPr>
                <w:t>824</w:t>
              </w:r>
            </w:ins>
          </w:p>
        </w:tc>
        <w:tc>
          <w:tcPr>
            <w:tcW w:w="455" w:type="pct"/>
            <w:tcBorders>
              <w:top w:val="nil"/>
              <w:left w:val="nil"/>
              <w:bottom w:val="single" w:sz="8" w:space="0" w:color="auto"/>
              <w:right w:val="single" w:sz="8" w:space="0" w:color="auto"/>
            </w:tcBorders>
            <w:shd w:val="clear" w:color="auto" w:fill="auto"/>
            <w:vAlign w:val="center"/>
            <w:hideMark/>
          </w:tcPr>
          <w:p w14:paraId="760B940E" w14:textId="77777777" w:rsidR="000B593D" w:rsidRPr="00902EEB" w:rsidRDefault="000B593D" w:rsidP="000B593D">
            <w:pPr>
              <w:spacing w:after="0"/>
              <w:jc w:val="center"/>
              <w:rPr>
                <w:ins w:id="578" w:author="作者"/>
                <w:rFonts w:ascii="Arial" w:hAnsi="Arial" w:cs="Arial"/>
                <w:color w:val="000000"/>
                <w:sz w:val="18"/>
                <w:szCs w:val="18"/>
                <w:lang w:val="en-US" w:eastAsia="zh-CN"/>
              </w:rPr>
            </w:pPr>
            <w:ins w:id="579" w:author="作者">
              <w:r w:rsidRPr="00902EEB">
                <w:rPr>
                  <w:rFonts w:ascii="Arial" w:hAnsi="Arial" w:cs="Arial"/>
                  <w:color w:val="000000"/>
                  <w:sz w:val="18"/>
                  <w:szCs w:val="18"/>
                  <w:lang w:eastAsia="zh-CN"/>
                </w:rPr>
                <w:t>849</w:t>
              </w:r>
            </w:ins>
          </w:p>
        </w:tc>
        <w:tc>
          <w:tcPr>
            <w:tcW w:w="455" w:type="pct"/>
            <w:tcBorders>
              <w:top w:val="nil"/>
              <w:left w:val="nil"/>
              <w:bottom w:val="single" w:sz="8" w:space="0" w:color="auto"/>
              <w:right w:val="single" w:sz="8" w:space="0" w:color="auto"/>
            </w:tcBorders>
            <w:shd w:val="clear" w:color="auto" w:fill="auto"/>
            <w:vAlign w:val="center"/>
            <w:hideMark/>
          </w:tcPr>
          <w:p w14:paraId="353BDD84" w14:textId="77777777" w:rsidR="000B593D" w:rsidRPr="00902EEB" w:rsidRDefault="000B593D" w:rsidP="000B593D">
            <w:pPr>
              <w:spacing w:after="0"/>
              <w:jc w:val="center"/>
              <w:rPr>
                <w:ins w:id="580" w:author="作者"/>
                <w:rFonts w:ascii="Arial" w:hAnsi="Arial" w:cs="Arial"/>
                <w:color w:val="000000"/>
                <w:sz w:val="18"/>
                <w:szCs w:val="18"/>
                <w:lang w:val="en-US" w:eastAsia="zh-CN"/>
              </w:rPr>
            </w:pPr>
            <w:ins w:id="581" w:author="作者">
              <w:r w:rsidRPr="00902EEB">
                <w:rPr>
                  <w:rFonts w:ascii="Arial" w:hAnsi="Arial" w:cs="Arial"/>
                  <w:color w:val="000000"/>
                  <w:sz w:val="18"/>
                  <w:szCs w:val="18"/>
                  <w:lang w:eastAsia="zh-CN"/>
                </w:rPr>
                <w:t>869</w:t>
              </w:r>
            </w:ins>
          </w:p>
        </w:tc>
        <w:tc>
          <w:tcPr>
            <w:tcW w:w="455" w:type="pct"/>
            <w:tcBorders>
              <w:top w:val="nil"/>
              <w:left w:val="nil"/>
              <w:bottom w:val="single" w:sz="8" w:space="0" w:color="auto"/>
              <w:right w:val="single" w:sz="8" w:space="0" w:color="auto"/>
            </w:tcBorders>
            <w:shd w:val="clear" w:color="auto" w:fill="auto"/>
            <w:vAlign w:val="center"/>
            <w:hideMark/>
          </w:tcPr>
          <w:p w14:paraId="54ADD151" w14:textId="77777777" w:rsidR="000B593D" w:rsidRPr="00902EEB" w:rsidRDefault="000B593D" w:rsidP="000B593D">
            <w:pPr>
              <w:spacing w:after="0"/>
              <w:jc w:val="center"/>
              <w:rPr>
                <w:ins w:id="582" w:author="作者"/>
                <w:rFonts w:ascii="Arial" w:hAnsi="Arial" w:cs="Arial"/>
                <w:color w:val="000000"/>
                <w:sz w:val="18"/>
                <w:szCs w:val="18"/>
                <w:lang w:val="en-US" w:eastAsia="zh-CN"/>
              </w:rPr>
            </w:pPr>
            <w:ins w:id="583" w:author="作者">
              <w:r w:rsidRPr="00902EEB">
                <w:rPr>
                  <w:rFonts w:ascii="Arial" w:hAnsi="Arial" w:cs="Arial"/>
                  <w:color w:val="000000"/>
                  <w:sz w:val="18"/>
                  <w:szCs w:val="18"/>
                  <w:lang w:eastAsia="zh-CN"/>
                </w:rPr>
                <w:t>894</w:t>
              </w:r>
            </w:ins>
          </w:p>
        </w:tc>
        <w:tc>
          <w:tcPr>
            <w:tcW w:w="909" w:type="pct"/>
            <w:tcBorders>
              <w:top w:val="nil"/>
              <w:left w:val="nil"/>
              <w:bottom w:val="single" w:sz="8" w:space="0" w:color="auto"/>
              <w:right w:val="single" w:sz="8" w:space="0" w:color="auto"/>
            </w:tcBorders>
            <w:shd w:val="clear" w:color="auto" w:fill="auto"/>
            <w:vAlign w:val="center"/>
            <w:hideMark/>
          </w:tcPr>
          <w:p w14:paraId="2B43EB64" w14:textId="77777777" w:rsidR="000B593D" w:rsidRPr="00902EEB" w:rsidRDefault="000B593D" w:rsidP="000B593D">
            <w:pPr>
              <w:spacing w:after="0"/>
              <w:jc w:val="center"/>
              <w:rPr>
                <w:ins w:id="584" w:author="作者"/>
                <w:rFonts w:ascii="Arial" w:hAnsi="Arial" w:cs="Arial"/>
                <w:color w:val="000000"/>
                <w:sz w:val="18"/>
                <w:szCs w:val="18"/>
                <w:lang w:val="en-US" w:eastAsia="zh-CN"/>
              </w:rPr>
            </w:pPr>
            <w:ins w:id="585" w:author="作者">
              <w:r w:rsidRPr="00902EEB">
                <w:rPr>
                  <w:rFonts w:ascii="Arial" w:hAnsi="Arial" w:cs="Arial"/>
                  <w:color w:val="000000"/>
                  <w:sz w:val="18"/>
                  <w:szCs w:val="18"/>
                  <w:lang w:eastAsia="zh-CN"/>
                </w:rPr>
                <w:t>1738</w:t>
              </w:r>
            </w:ins>
          </w:p>
        </w:tc>
        <w:tc>
          <w:tcPr>
            <w:tcW w:w="455" w:type="pct"/>
            <w:tcBorders>
              <w:top w:val="nil"/>
              <w:left w:val="nil"/>
              <w:bottom w:val="single" w:sz="8" w:space="0" w:color="auto"/>
              <w:right w:val="single" w:sz="8" w:space="0" w:color="auto"/>
            </w:tcBorders>
            <w:shd w:val="clear" w:color="auto" w:fill="auto"/>
            <w:vAlign w:val="center"/>
            <w:hideMark/>
          </w:tcPr>
          <w:p w14:paraId="67AA226F" w14:textId="77777777" w:rsidR="000B593D" w:rsidRPr="00902EEB" w:rsidRDefault="000B593D" w:rsidP="000B593D">
            <w:pPr>
              <w:spacing w:after="0"/>
              <w:jc w:val="center"/>
              <w:rPr>
                <w:ins w:id="586" w:author="作者"/>
                <w:rFonts w:ascii="Arial" w:hAnsi="Arial" w:cs="Arial"/>
                <w:color w:val="000000"/>
                <w:sz w:val="18"/>
                <w:szCs w:val="18"/>
                <w:lang w:val="en-US" w:eastAsia="zh-CN"/>
              </w:rPr>
            </w:pPr>
            <w:ins w:id="587" w:author="作者">
              <w:r w:rsidRPr="00902EEB">
                <w:rPr>
                  <w:rFonts w:ascii="Arial" w:hAnsi="Arial" w:cs="Arial"/>
                  <w:color w:val="000000"/>
                  <w:sz w:val="18"/>
                  <w:szCs w:val="18"/>
                  <w:lang w:eastAsia="zh-CN"/>
                </w:rPr>
                <w:t>1788</w:t>
              </w:r>
            </w:ins>
          </w:p>
        </w:tc>
        <w:tc>
          <w:tcPr>
            <w:tcW w:w="909" w:type="pct"/>
            <w:tcBorders>
              <w:top w:val="nil"/>
              <w:left w:val="nil"/>
              <w:bottom w:val="single" w:sz="8" w:space="0" w:color="auto"/>
              <w:right w:val="single" w:sz="8" w:space="0" w:color="auto"/>
            </w:tcBorders>
            <w:shd w:val="clear" w:color="auto" w:fill="auto"/>
            <w:vAlign w:val="center"/>
            <w:hideMark/>
          </w:tcPr>
          <w:p w14:paraId="04F7E4A1" w14:textId="77777777" w:rsidR="000B593D" w:rsidRPr="00902EEB" w:rsidRDefault="000B593D" w:rsidP="000B593D">
            <w:pPr>
              <w:spacing w:after="0"/>
              <w:jc w:val="center"/>
              <w:rPr>
                <w:ins w:id="588" w:author="作者"/>
                <w:rFonts w:ascii="Arial" w:hAnsi="Arial" w:cs="Arial"/>
                <w:color w:val="000000"/>
                <w:sz w:val="18"/>
                <w:szCs w:val="18"/>
                <w:lang w:val="en-US" w:eastAsia="zh-CN"/>
              </w:rPr>
            </w:pPr>
            <w:ins w:id="589" w:author="作者">
              <w:r w:rsidRPr="00902EEB">
                <w:rPr>
                  <w:rFonts w:ascii="Arial" w:hAnsi="Arial" w:cs="Arial"/>
                  <w:color w:val="000000"/>
                  <w:sz w:val="18"/>
                  <w:szCs w:val="18"/>
                  <w:lang w:eastAsia="zh-CN"/>
                </w:rPr>
                <w:t>2607</w:t>
              </w:r>
            </w:ins>
          </w:p>
        </w:tc>
        <w:tc>
          <w:tcPr>
            <w:tcW w:w="452" w:type="pct"/>
            <w:tcBorders>
              <w:top w:val="nil"/>
              <w:left w:val="nil"/>
              <w:bottom w:val="single" w:sz="8" w:space="0" w:color="auto"/>
              <w:right w:val="single" w:sz="8" w:space="0" w:color="auto"/>
            </w:tcBorders>
            <w:shd w:val="clear" w:color="auto" w:fill="auto"/>
            <w:vAlign w:val="center"/>
            <w:hideMark/>
          </w:tcPr>
          <w:p w14:paraId="350AA1F9" w14:textId="77777777" w:rsidR="000B593D" w:rsidRPr="00902EEB" w:rsidRDefault="000B593D" w:rsidP="000B593D">
            <w:pPr>
              <w:spacing w:after="0"/>
              <w:jc w:val="center"/>
              <w:rPr>
                <w:ins w:id="590" w:author="作者"/>
                <w:rFonts w:ascii="Arial" w:hAnsi="Arial" w:cs="Arial"/>
                <w:color w:val="000000"/>
                <w:sz w:val="18"/>
                <w:szCs w:val="18"/>
                <w:lang w:val="en-US" w:eastAsia="zh-CN"/>
              </w:rPr>
            </w:pPr>
            <w:ins w:id="591" w:author="作者">
              <w:r w:rsidRPr="00902EEB">
                <w:rPr>
                  <w:rFonts w:ascii="Arial" w:hAnsi="Arial" w:cs="Arial"/>
                  <w:color w:val="000000"/>
                  <w:sz w:val="18"/>
                  <w:szCs w:val="18"/>
                  <w:lang w:eastAsia="zh-CN"/>
                </w:rPr>
                <w:t>2682</w:t>
              </w:r>
            </w:ins>
          </w:p>
        </w:tc>
      </w:tr>
      <w:tr w:rsidR="000B593D" w:rsidRPr="00902EEB" w14:paraId="1E1C2A35" w14:textId="77777777" w:rsidTr="000B593D">
        <w:trPr>
          <w:trHeight w:val="285"/>
          <w:ins w:id="592" w:author="作者"/>
        </w:trPr>
        <w:tc>
          <w:tcPr>
            <w:tcW w:w="455" w:type="pct"/>
            <w:tcBorders>
              <w:top w:val="nil"/>
              <w:left w:val="single" w:sz="8" w:space="0" w:color="auto"/>
              <w:bottom w:val="single" w:sz="8" w:space="0" w:color="auto"/>
              <w:right w:val="single" w:sz="8" w:space="0" w:color="auto"/>
            </w:tcBorders>
            <w:shd w:val="clear" w:color="auto" w:fill="auto"/>
            <w:vAlign w:val="center"/>
            <w:hideMark/>
          </w:tcPr>
          <w:p w14:paraId="077BB18F" w14:textId="77777777" w:rsidR="000B593D" w:rsidRPr="00902EEB" w:rsidRDefault="000B593D" w:rsidP="000B593D">
            <w:pPr>
              <w:spacing w:after="0"/>
              <w:jc w:val="center"/>
              <w:rPr>
                <w:ins w:id="593" w:author="作者"/>
                <w:rFonts w:ascii="Arial" w:hAnsi="Arial" w:cs="Arial"/>
                <w:color w:val="000000"/>
                <w:sz w:val="18"/>
                <w:szCs w:val="18"/>
                <w:lang w:val="en-US" w:eastAsia="zh-CN"/>
              </w:rPr>
            </w:pPr>
            <w:ins w:id="594" w:author="作者">
              <w:r w:rsidRPr="00902EEB">
                <w:rPr>
                  <w:rFonts w:ascii="Arial" w:hAnsi="Arial" w:cs="Arial"/>
                  <w:color w:val="000000"/>
                  <w:sz w:val="18"/>
                  <w:szCs w:val="18"/>
                  <w:lang w:eastAsia="zh-CN"/>
                </w:rPr>
                <w:t>n25</w:t>
              </w:r>
            </w:ins>
          </w:p>
        </w:tc>
        <w:tc>
          <w:tcPr>
            <w:tcW w:w="455" w:type="pct"/>
            <w:tcBorders>
              <w:top w:val="nil"/>
              <w:left w:val="nil"/>
              <w:bottom w:val="single" w:sz="8" w:space="0" w:color="auto"/>
              <w:right w:val="single" w:sz="8" w:space="0" w:color="auto"/>
            </w:tcBorders>
            <w:shd w:val="clear" w:color="auto" w:fill="auto"/>
            <w:vAlign w:val="center"/>
            <w:hideMark/>
          </w:tcPr>
          <w:p w14:paraId="2F576B48" w14:textId="77777777" w:rsidR="000B593D" w:rsidRPr="00902EEB" w:rsidRDefault="000B593D" w:rsidP="000B593D">
            <w:pPr>
              <w:spacing w:after="0"/>
              <w:jc w:val="center"/>
              <w:rPr>
                <w:ins w:id="595" w:author="作者"/>
                <w:rFonts w:ascii="Arial" w:hAnsi="Arial" w:cs="Arial"/>
                <w:color w:val="000000"/>
                <w:sz w:val="18"/>
                <w:szCs w:val="18"/>
                <w:lang w:val="en-US" w:eastAsia="zh-CN"/>
              </w:rPr>
            </w:pPr>
            <w:ins w:id="596" w:author="作者">
              <w:r w:rsidRPr="00902EEB">
                <w:rPr>
                  <w:rFonts w:ascii="Arial" w:hAnsi="Arial" w:cs="Arial"/>
                  <w:color w:val="000000"/>
                  <w:sz w:val="18"/>
                  <w:szCs w:val="18"/>
                  <w:lang w:eastAsia="zh-CN"/>
                </w:rPr>
                <w:t>1850</w:t>
              </w:r>
            </w:ins>
          </w:p>
        </w:tc>
        <w:tc>
          <w:tcPr>
            <w:tcW w:w="455" w:type="pct"/>
            <w:tcBorders>
              <w:top w:val="nil"/>
              <w:left w:val="nil"/>
              <w:bottom w:val="single" w:sz="8" w:space="0" w:color="auto"/>
              <w:right w:val="single" w:sz="8" w:space="0" w:color="auto"/>
            </w:tcBorders>
            <w:shd w:val="clear" w:color="auto" w:fill="auto"/>
            <w:vAlign w:val="center"/>
            <w:hideMark/>
          </w:tcPr>
          <w:p w14:paraId="47BB62B3" w14:textId="77777777" w:rsidR="000B593D" w:rsidRPr="00902EEB" w:rsidRDefault="000B593D" w:rsidP="000B593D">
            <w:pPr>
              <w:spacing w:after="0"/>
              <w:jc w:val="center"/>
              <w:rPr>
                <w:ins w:id="597" w:author="作者"/>
                <w:rFonts w:ascii="Arial" w:hAnsi="Arial" w:cs="Arial"/>
                <w:color w:val="000000"/>
                <w:sz w:val="18"/>
                <w:szCs w:val="18"/>
                <w:lang w:val="en-US" w:eastAsia="zh-CN"/>
              </w:rPr>
            </w:pPr>
            <w:ins w:id="598" w:author="作者">
              <w:r w:rsidRPr="00902EEB">
                <w:rPr>
                  <w:rFonts w:ascii="Arial" w:hAnsi="Arial" w:cs="Arial"/>
                  <w:color w:val="000000"/>
                  <w:sz w:val="18"/>
                  <w:szCs w:val="18"/>
                  <w:lang w:eastAsia="zh-CN"/>
                </w:rPr>
                <w:t>1915</w:t>
              </w:r>
            </w:ins>
          </w:p>
        </w:tc>
        <w:tc>
          <w:tcPr>
            <w:tcW w:w="455" w:type="pct"/>
            <w:tcBorders>
              <w:top w:val="nil"/>
              <w:left w:val="nil"/>
              <w:bottom w:val="single" w:sz="8" w:space="0" w:color="auto"/>
              <w:right w:val="single" w:sz="8" w:space="0" w:color="auto"/>
            </w:tcBorders>
            <w:shd w:val="clear" w:color="auto" w:fill="auto"/>
            <w:vAlign w:val="center"/>
            <w:hideMark/>
          </w:tcPr>
          <w:p w14:paraId="7AC65A0B" w14:textId="77777777" w:rsidR="000B593D" w:rsidRPr="00902EEB" w:rsidRDefault="000B593D" w:rsidP="000B593D">
            <w:pPr>
              <w:spacing w:after="0"/>
              <w:jc w:val="center"/>
              <w:rPr>
                <w:ins w:id="599" w:author="作者"/>
                <w:rFonts w:ascii="Arial" w:hAnsi="Arial" w:cs="Arial"/>
                <w:color w:val="000000"/>
                <w:sz w:val="18"/>
                <w:szCs w:val="18"/>
                <w:lang w:val="en-US" w:eastAsia="zh-CN"/>
              </w:rPr>
            </w:pPr>
            <w:ins w:id="600" w:author="作者">
              <w:r w:rsidRPr="00902EEB">
                <w:rPr>
                  <w:rFonts w:ascii="Arial" w:hAnsi="Arial" w:cs="Arial"/>
                  <w:color w:val="000000"/>
                  <w:sz w:val="18"/>
                  <w:szCs w:val="18"/>
                  <w:lang w:eastAsia="zh-CN"/>
                </w:rPr>
                <w:t>1930</w:t>
              </w:r>
            </w:ins>
          </w:p>
        </w:tc>
        <w:tc>
          <w:tcPr>
            <w:tcW w:w="455" w:type="pct"/>
            <w:tcBorders>
              <w:top w:val="nil"/>
              <w:left w:val="nil"/>
              <w:bottom w:val="single" w:sz="8" w:space="0" w:color="auto"/>
              <w:right w:val="single" w:sz="8" w:space="0" w:color="auto"/>
            </w:tcBorders>
            <w:shd w:val="clear" w:color="auto" w:fill="auto"/>
            <w:vAlign w:val="center"/>
            <w:hideMark/>
          </w:tcPr>
          <w:p w14:paraId="26796337" w14:textId="77777777" w:rsidR="000B593D" w:rsidRPr="00902EEB" w:rsidRDefault="000B593D" w:rsidP="000B593D">
            <w:pPr>
              <w:spacing w:after="0"/>
              <w:jc w:val="center"/>
              <w:rPr>
                <w:ins w:id="601" w:author="作者"/>
                <w:rFonts w:ascii="Arial" w:hAnsi="Arial" w:cs="Arial"/>
                <w:color w:val="000000"/>
                <w:sz w:val="18"/>
                <w:szCs w:val="18"/>
                <w:lang w:val="en-US" w:eastAsia="zh-CN"/>
              </w:rPr>
            </w:pPr>
            <w:ins w:id="602" w:author="作者">
              <w:r w:rsidRPr="00902EEB">
                <w:rPr>
                  <w:rFonts w:ascii="Arial" w:hAnsi="Arial" w:cs="Arial"/>
                  <w:color w:val="000000"/>
                  <w:sz w:val="18"/>
                  <w:szCs w:val="18"/>
                  <w:lang w:eastAsia="zh-CN"/>
                </w:rPr>
                <w:t>1995</w:t>
              </w:r>
            </w:ins>
          </w:p>
        </w:tc>
        <w:tc>
          <w:tcPr>
            <w:tcW w:w="909" w:type="pct"/>
            <w:tcBorders>
              <w:top w:val="nil"/>
              <w:left w:val="nil"/>
              <w:bottom w:val="single" w:sz="8" w:space="0" w:color="auto"/>
              <w:right w:val="single" w:sz="8" w:space="0" w:color="auto"/>
            </w:tcBorders>
            <w:shd w:val="clear" w:color="auto" w:fill="auto"/>
            <w:vAlign w:val="center"/>
            <w:hideMark/>
          </w:tcPr>
          <w:p w14:paraId="19DFFB57" w14:textId="77777777" w:rsidR="000B593D" w:rsidRPr="00902EEB" w:rsidRDefault="000B593D" w:rsidP="000B593D">
            <w:pPr>
              <w:spacing w:after="0"/>
              <w:jc w:val="center"/>
              <w:rPr>
                <w:ins w:id="603" w:author="作者"/>
                <w:rFonts w:ascii="Arial" w:hAnsi="Arial" w:cs="Arial"/>
                <w:color w:val="000000"/>
                <w:sz w:val="18"/>
                <w:szCs w:val="18"/>
                <w:lang w:val="en-US" w:eastAsia="zh-CN"/>
              </w:rPr>
            </w:pPr>
            <w:ins w:id="604" w:author="作者">
              <w:r w:rsidRPr="00902EEB">
                <w:rPr>
                  <w:rFonts w:ascii="Arial" w:hAnsi="Arial" w:cs="Arial"/>
                  <w:color w:val="000000"/>
                  <w:sz w:val="18"/>
                  <w:szCs w:val="18"/>
                  <w:lang w:eastAsia="zh-CN"/>
                </w:rPr>
                <w:t>3860</w:t>
              </w:r>
            </w:ins>
          </w:p>
        </w:tc>
        <w:tc>
          <w:tcPr>
            <w:tcW w:w="455" w:type="pct"/>
            <w:tcBorders>
              <w:top w:val="nil"/>
              <w:left w:val="nil"/>
              <w:bottom w:val="single" w:sz="8" w:space="0" w:color="auto"/>
              <w:right w:val="single" w:sz="8" w:space="0" w:color="auto"/>
            </w:tcBorders>
            <w:shd w:val="clear" w:color="auto" w:fill="auto"/>
            <w:vAlign w:val="center"/>
            <w:hideMark/>
          </w:tcPr>
          <w:p w14:paraId="40BA0196" w14:textId="77777777" w:rsidR="000B593D" w:rsidRPr="00902EEB" w:rsidRDefault="000B593D" w:rsidP="000B593D">
            <w:pPr>
              <w:spacing w:after="0"/>
              <w:jc w:val="center"/>
              <w:rPr>
                <w:ins w:id="605" w:author="作者"/>
                <w:rFonts w:ascii="Arial" w:hAnsi="Arial" w:cs="Arial"/>
                <w:color w:val="000000"/>
                <w:sz w:val="18"/>
                <w:szCs w:val="18"/>
                <w:lang w:val="en-US" w:eastAsia="zh-CN"/>
              </w:rPr>
            </w:pPr>
            <w:ins w:id="606" w:author="作者">
              <w:r w:rsidRPr="00902EEB">
                <w:rPr>
                  <w:rFonts w:ascii="Arial" w:hAnsi="Arial" w:cs="Arial"/>
                  <w:color w:val="000000"/>
                  <w:sz w:val="18"/>
                  <w:szCs w:val="18"/>
                  <w:lang w:eastAsia="zh-CN"/>
                </w:rPr>
                <w:t>3990</w:t>
              </w:r>
            </w:ins>
          </w:p>
        </w:tc>
        <w:tc>
          <w:tcPr>
            <w:tcW w:w="909" w:type="pct"/>
            <w:tcBorders>
              <w:top w:val="nil"/>
              <w:left w:val="nil"/>
              <w:bottom w:val="single" w:sz="8" w:space="0" w:color="auto"/>
              <w:right w:val="single" w:sz="8" w:space="0" w:color="auto"/>
            </w:tcBorders>
            <w:shd w:val="clear" w:color="auto" w:fill="auto"/>
            <w:vAlign w:val="center"/>
            <w:hideMark/>
          </w:tcPr>
          <w:p w14:paraId="3ADBAE2F" w14:textId="77777777" w:rsidR="000B593D" w:rsidRPr="00902EEB" w:rsidRDefault="000B593D" w:rsidP="000B593D">
            <w:pPr>
              <w:spacing w:after="0"/>
              <w:jc w:val="center"/>
              <w:rPr>
                <w:ins w:id="607" w:author="作者"/>
                <w:rFonts w:ascii="Arial" w:hAnsi="Arial" w:cs="Arial"/>
                <w:color w:val="000000"/>
                <w:sz w:val="18"/>
                <w:szCs w:val="18"/>
                <w:lang w:val="en-US" w:eastAsia="zh-CN"/>
              </w:rPr>
            </w:pPr>
            <w:ins w:id="608" w:author="作者">
              <w:r w:rsidRPr="00902EEB">
                <w:rPr>
                  <w:rFonts w:ascii="Arial" w:hAnsi="Arial" w:cs="Arial"/>
                  <w:color w:val="000000"/>
                  <w:sz w:val="18"/>
                  <w:szCs w:val="18"/>
                  <w:lang w:eastAsia="zh-CN"/>
                </w:rPr>
                <w:t>5790</w:t>
              </w:r>
            </w:ins>
          </w:p>
        </w:tc>
        <w:tc>
          <w:tcPr>
            <w:tcW w:w="452" w:type="pct"/>
            <w:tcBorders>
              <w:top w:val="nil"/>
              <w:left w:val="nil"/>
              <w:bottom w:val="single" w:sz="8" w:space="0" w:color="auto"/>
              <w:right w:val="single" w:sz="8" w:space="0" w:color="auto"/>
            </w:tcBorders>
            <w:shd w:val="clear" w:color="auto" w:fill="auto"/>
            <w:vAlign w:val="center"/>
            <w:hideMark/>
          </w:tcPr>
          <w:p w14:paraId="18B620FC" w14:textId="77777777" w:rsidR="000B593D" w:rsidRPr="00902EEB" w:rsidRDefault="000B593D" w:rsidP="000B593D">
            <w:pPr>
              <w:spacing w:after="0"/>
              <w:jc w:val="center"/>
              <w:rPr>
                <w:ins w:id="609" w:author="作者"/>
                <w:rFonts w:ascii="Arial" w:hAnsi="Arial" w:cs="Arial"/>
                <w:color w:val="000000"/>
                <w:sz w:val="18"/>
                <w:szCs w:val="18"/>
                <w:lang w:val="en-US" w:eastAsia="zh-CN"/>
              </w:rPr>
            </w:pPr>
            <w:ins w:id="610" w:author="作者">
              <w:r w:rsidRPr="00902EEB">
                <w:rPr>
                  <w:rFonts w:ascii="Arial" w:hAnsi="Arial" w:cs="Arial"/>
                  <w:color w:val="000000"/>
                  <w:sz w:val="18"/>
                  <w:szCs w:val="18"/>
                  <w:lang w:eastAsia="zh-CN"/>
                </w:rPr>
                <w:t>5985</w:t>
              </w:r>
            </w:ins>
          </w:p>
        </w:tc>
      </w:tr>
    </w:tbl>
    <w:p w14:paraId="398BF1BF" w14:textId="77777777" w:rsidR="000B593D" w:rsidRDefault="000B593D" w:rsidP="000B593D">
      <w:pPr>
        <w:rPr>
          <w:ins w:id="611" w:author="作者"/>
          <w:lang w:val="en-US" w:eastAsia="zh-CN"/>
        </w:rPr>
      </w:pPr>
    </w:p>
    <w:p w14:paraId="48C5F298" w14:textId="77777777" w:rsidR="000B593D" w:rsidRDefault="000B593D" w:rsidP="000B593D">
      <w:pPr>
        <w:rPr>
          <w:ins w:id="612" w:author="作者"/>
          <w:lang w:val="en-US" w:eastAsia="zh-CN"/>
        </w:rPr>
      </w:pPr>
      <w:ins w:id="613" w:author="作者">
        <w:r>
          <w:rPr>
            <w:lang w:val="en-US" w:eastAsia="zh-CN"/>
          </w:rPr>
          <w:t xml:space="preserve">Based on above table, there is no harmonics mixing issue </w:t>
        </w:r>
        <w:r>
          <w:rPr>
            <w:lang w:eastAsia="zh-CN"/>
          </w:rPr>
          <w:t>for CA</w:t>
        </w:r>
        <w:r>
          <w:rPr>
            <w:rFonts w:eastAsia="MS Mincho"/>
            <w:lang w:val="en-US" w:eastAsia="zh-CN"/>
          </w:rPr>
          <w:t>_n5-n25</w:t>
        </w:r>
        <w:r>
          <w:rPr>
            <w:lang w:val="en-US" w:eastAsia="zh-CN"/>
          </w:rPr>
          <w:t>.</w:t>
        </w:r>
      </w:ins>
    </w:p>
    <w:p w14:paraId="6CF892A0" w14:textId="77777777" w:rsidR="000B593D" w:rsidRPr="00E36A56" w:rsidRDefault="000B593D" w:rsidP="000B593D">
      <w:pPr>
        <w:pStyle w:val="3"/>
        <w:rPr>
          <w:ins w:id="614" w:author="作者"/>
          <w:lang w:val="en-US" w:eastAsia="zh-CN"/>
        </w:rPr>
      </w:pPr>
      <w:bookmarkStart w:id="615" w:name="_Toc519555232"/>
      <w:bookmarkEnd w:id="454"/>
      <w:bookmarkEnd w:id="455"/>
      <w:ins w:id="616"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15"/>
      </w:ins>
    </w:p>
    <w:p w14:paraId="171DE310" w14:textId="77777777" w:rsidR="000B593D" w:rsidRPr="00E36A56" w:rsidRDefault="000B593D" w:rsidP="000B593D">
      <w:pPr>
        <w:rPr>
          <w:ins w:id="617" w:author="作者"/>
        </w:rPr>
      </w:pPr>
      <w:ins w:id="618" w:author="作者">
        <w:r>
          <w:t xml:space="preserve">For </w:t>
        </w:r>
        <w:bookmarkStart w:id="619" w:name="OLE_LINK76"/>
        <w:r>
          <w:t>CA_n5-n25</w:t>
        </w:r>
        <w:bookmarkEnd w:id="619"/>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709C95AE" w14:textId="77777777" w:rsidR="000B593D" w:rsidRPr="00E36A56" w:rsidRDefault="000B593D" w:rsidP="000B593D">
      <w:pPr>
        <w:pStyle w:val="TH"/>
        <w:rPr>
          <w:ins w:id="620" w:author="作者"/>
        </w:rPr>
      </w:pPr>
      <w:ins w:id="621"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B593D" w:rsidRPr="00E36A56" w14:paraId="663D479C" w14:textId="77777777" w:rsidTr="000B593D">
        <w:trPr>
          <w:tblHeader/>
          <w:jc w:val="center"/>
          <w:ins w:id="622" w:author="作者"/>
        </w:trPr>
        <w:tc>
          <w:tcPr>
            <w:tcW w:w="1535" w:type="dxa"/>
            <w:vAlign w:val="center"/>
          </w:tcPr>
          <w:p w14:paraId="42272F3E" w14:textId="77777777" w:rsidR="000B593D" w:rsidRPr="00E36A56" w:rsidRDefault="000B593D" w:rsidP="000B593D">
            <w:pPr>
              <w:pStyle w:val="TAH"/>
              <w:rPr>
                <w:ins w:id="623" w:author="作者"/>
              </w:rPr>
            </w:pPr>
            <w:ins w:id="624" w:author="作者">
              <w:r w:rsidRPr="00E36A56">
                <w:t xml:space="preserve">Inter-band </w:t>
              </w:r>
              <w:r w:rsidRPr="00E36A56">
                <w:rPr>
                  <w:lang w:eastAsia="ja-JP"/>
                </w:rPr>
                <w:t>CA</w:t>
              </w:r>
              <w:r w:rsidRPr="00E36A56">
                <w:t xml:space="preserve"> Configuration</w:t>
              </w:r>
            </w:ins>
          </w:p>
        </w:tc>
        <w:tc>
          <w:tcPr>
            <w:tcW w:w="2049" w:type="dxa"/>
            <w:vAlign w:val="center"/>
          </w:tcPr>
          <w:p w14:paraId="744C4140" w14:textId="77777777" w:rsidR="000B593D" w:rsidRPr="00E36A56" w:rsidRDefault="000B593D" w:rsidP="000B593D">
            <w:pPr>
              <w:pStyle w:val="TAH"/>
              <w:rPr>
                <w:ins w:id="625" w:author="作者"/>
              </w:rPr>
            </w:pPr>
            <w:ins w:id="626" w:author="作者">
              <w:r w:rsidRPr="00E36A56">
                <w:t>NR Band</w:t>
              </w:r>
            </w:ins>
          </w:p>
        </w:tc>
        <w:tc>
          <w:tcPr>
            <w:tcW w:w="2340" w:type="dxa"/>
            <w:vAlign w:val="center"/>
          </w:tcPr>
          <w:p w14:paraId="2C702B63" w14:textId="77777777" w:rsidR="000B593D" w:rsidRPr="00E36A56" w:rsidRDefault="000B593D" w:rsidP="000B593D">
            <w:pPr>
              <w:pStyle w:val="TAH"/>
              <w:rPr>
                <w:ins w:id="627" w:author="作者"/>
              </w:rPr>
            </w:pPr>
            <w:ins w:id="628" w:author="作者">
              <w:r w:rsidRPr="00E36A56">
                <w:t>ΔT</w:t>
              </w:r>
              <w:r w:rsidRPr="00E36A56">
                <w:rPr>
                  <w:vertAlign w:val="subscript"/>
                </w:rPr>
                <w:t>IB,c</w:t>
              </w:r>
              <w:r w:rsidRPr="00E36A56">
                <w:t xml:space="preserve"> [dB]</w:t>
              </w:r>
            </w:ins>
          </w:p>
        </w:tc>
      </w:tr>
      <w:tr w:rsidR="000B593D" w:rsidRPr="00E36A56" w14:paraId="5785C374" w14:textId="77777777" w:rsidTr="000B593D">
        <w:trPr>
          <w:jc w:val="center"/>
          <w:ins w:id="629" w:author="作者"/>
        </w:trPr>
        <w:tc>
          <w:tcPr>
            <w:tcW w:w="1535" w:type="dxa"/>
            <w:vMerge w:val="restart"/>
            <w:vAlign w:val="center"/>
          </w:tcPr>
          <w:p w14:paraId="57F112EC" w14:textId="77777777" w:rsidR="000B593D" w:rsidRPr="00E36A56" w:rsidRDefault="000B593D" w:rsidP="000B593D">
            <w:pPr>
              <w:keepNext/>
              <w:keepLines/>
              <w:spacing w:after="0"/>
              <w:jc w:val="center"/>
              <w:rPr>
                <w:ins w:id="630" w:author="作者"/>
                <w:rFonts w:ascii="Arial" w:hAnsi="Arial" w:cs="Arial"/>
                <w:sz w:val="18"/>
                <w:szCs w:val="18"/>
                <w:lang w:val="x-none"/>
              </w:rPr>
            </w:pPr>
            <w:ins w:id="631" w:author="作者">
              <w:r>
                <w:rPr>
                  <w:rFonts w:ascii="Arial" w:eastAsia="MS Mincho" w:hAnsi="Arial" w:cs="Arial"/>
                  <w:bCs/>
                  <w:sz w:val="18"/>
                  <w:szCs w:val="18"/>
                  <w:lang w:val="en-US"/>
                </w:rPr>
                <w:t>CA_n5-n25</w:t>
              </w:r>
            </w:ins>
          </w:p>
        </w:tc>
        <w:tc>
          <w:tcPr>
            <w:tcW w:w="2049" w:type="dxa"/>
            <w:vAlign w:val="center"/>
          </w:tcPr>
          <w:p w14:paraId="566FCD1C" w14:textId="77777777" w:rsidR="000B593D" w:rsidRPr="00E36A56" w:rsidRDefault="000B593D" w:rsidP="000B593D">
            <w:pPr>
              <w:keepNext/>
              <w:keepLines/>
              <w:spacing w:after="0"/>
              <w:jc w:val="center"/>
              <w:rPr>
                <w:ins w:id="632" w:author="作者"/>
                <w:rFonts w:ascii="Arial" w:eastAsia="MS Mincho" w:hAnsi="Arial" w:cs="Arial"/>
                <w:bCs/>
                <w:sz w:val="18"/>
                <w:szCs w:val="18"/>
                <w:lang w:val="en-US"/>
              </w:rPr>
            </w:pPr>
            <w:ins w:id="633" w:author="作者">
              <w:r>
                <w:rPr>
                  <w:rFonts w:ascii="Arial" w:eastAsia="MS Mincho" w:hAnsi="Arial" w:cs="Arial"/>
                  <w:bCs/>
                  <w:sz w:val="18"/>
                  <w:szCs w:val="18"/>
                  <w:lang w:val="en-US"/>
                </w:rPr>
                <w:t>n5</w:t>
              </w:r>
            </w:ins>
          </w:p>
        </w:tc>
        <w:tc>
          <w:tcPr>
            <w:tcW w:w="2340" w:type="dxa"/>
            <w:vAlign w:val="center"/>
          </w:tcPr>
          <w:p w14:paraId="1A1CA229" w14:textId="77777777" w:rsidR="000B593D" w:rsidRPr="00E36A56" w:rsidRDefault="000B593D" w:rsidP="000B593D">
            <w:pPr>
              <w:keepNext/>
              <w:keepLines/>
              <w:overflowPunct w:val="0"/>
              <w:autoSpaceDE w:val="0"/>
              <w:autoSpaceDN w:val="0"/>
              <w:adjustRightInd w:val="0"/>
              <w:spacing w:after="0"/>
              <w:jc w:val="center"/>
              <w:textAlignment w:val="baseline"/>
              <w:rPr>
                <w:ins w:id="634" w:author="作者"/>
                <w:rFonts w:ascii="Arial" w:eastAsia="MS Mincho" w:hAnsi="Arial" w:cs="Arial"/>
                <w:bCs/>
                <w:sz w:val="18"/>
                <w:szCs w:val="18"/>
                <w:lang w:val="en-US"/>
              </w:rPr>
            </w:pPr>
            <w:ins w:id="635" w:author="作者">
              <w:r w:rsidRPr="00E36A56">
                <w:rPr>
                  <w:lang w:val="en-US"/>
                </w:rPr>
                <w:t>0</w:t>
              </w:r>
              <w:r w:rsidRPr="00E36A56">
                <w:rPr>
                  <w:rFonts w:hint="eastAsia"/>
                  <w:lang w:val="en-US"/>
                </w:rPr>
                <w:t>.</w:t>
              </w:r>
              <w:r>
                <w:rPr>
                  <w:lang w:val="en-US"/>
                </w:rPr>
                <w:t>3</w:t>
              </w:r>
            </w:ins>
          </w:p>
        </w:tc>
      </w:tr>
      <w:tr w:rsidR="000B593D" w:rsidRPr="00E36A56" w14:paraId="29DEF764" w14:textId="77777777" w:rsidTr="000B593D">
        <w:trPr>
          <w:jc w:val="center"/>
          <w:ins w:id="636" w:author="作者"/>
        </w:trPr>
        <w:tc>
          <w:tcPr>
            <w:tcW w:w="1535" w:type="dxa"/>
            <w:vMerge/>
            <w:vAlign w:val="center"/>
          </w:tcPr>
          <w:p w14:paraId="41A81AB3" w14:textId="77777777" w:rsidR="000B593D" w:rsidRPr="00E36A56" w:rsidRDefault="000B593D" w:rsidP="000B593D">
            <w:pPr>
              <w:keepNext/>
              <w:keepLines/>
              <w:spacing w:after="0"/>
              <w:jc w:val="center"/>
              <w:rPr>
                <w:ins w:id="637" w:author="作者"/>
                <w:rFonts w:ascii="Arial" w:eastAsia="MS Mincho" w:hAnsi="Arial" w:cs="Arial"/>
                <w:bCs/>
                <w:sz w:val="18"/>
                <w:szCs w:val="18"/>
                <w:lang w:val="en-US"/>
              </w:rPr>
            </w:pPr>
          </w:p>
        </w:tc>
        <w:tc>
          <w:tcPr>
            <w:tcW w:w="2049" w:type="dxa"/>
            <w:vAlign w:val="center"/>
          </w:tcPr>
          <w:p w14:paraId="69150B88" w14:textId="77777777" w:rsidR="000B593D" w:rsidRPr="00E36A56" w:rsidRDefault="000B593D" w:rsidP="000B593D">
            <w:pPr>
              <w:keepNext/>
              <w:keepLines/>
              <w:spacing w:after="0"/>
              <w:jc w:val="center"/>
              <w:rPr>
                <w:ins w:id="638" w:author="作者"/>
                <w:rFonts w:ascii="Arial" w:eastAsia="MS Mincho" w:hAnsi="Arial" w:cs="Arial"/>
                <w:bCs/>
                <w:sz w:val="18"/>
                <w:szCs w:val="18"/>
                <w:lang w:val="en-US"/>
              </w:rPr>
            </w:pPr>
            <w:ins w:id="639" w:author="作者">
              <w:r>
                <w:rPr>
                  <w:rFonts w:ascii="Arial" w:eastAsia="MS Mincho" w:hAnsi="Arial" w:cs="Arial"/>
                  <w:bCs/>
                  <w:sz w:val="18"/>
                  <w:szCs w:val="18"/>
                  <w:lang w:val="en-US"/>
                </w:rPr>
                <w:t>n25</w:t>
              </w:r>
            </w:ins>
          </w:p>
        </w:tc>
        <w:tc>
          <w:tcPr>
            <w:tcW w:w="2340" w:type="dxa"/>
            <w:vAlign w:val="center"/>
          </w:tcPr>
          <w:p w14:paraId="67685DAF" w14:textId="77777777" w:rsidR="000B593D" w:rsidRPr="00E36A56" w:rsidRDefault="000B593D" w:rsidP="000B593D">
            <w:pPr>
              <w:keepNext/>
              <w:keepLines/>
              <w:overflowPunct w:val="0"/>
              <w:autoSpaceDE w:val="0"/>
              <w:autoSpaceDN w:val="0"/>
              <w:adjustRightInd w:val="0"/>
              <w:spacing w:after="0"/>
              <w:jc w:val="center"/>
              <w:textAlignment w:val="baseline"/>
              <w:rPr>
                <w:ins w:id="640" w:author="作者"/>
                <w:rFonts w:ascii="Arial" w:eastAsia="MS Mincho" w:hAnsi="Arial" w:cs="Arial"/>
                <w:bCs/>
                <w:sz w:val="18"/>
                <w:szCs w:val="18"/>
                <w:lang w:val="en-US"/>
              </w:rPr>
            </w:pPr>
            <w:ins w:id="641" w:author="作者">
              <w:r w:rsidRPr="00E36A56">
                <w:rPr>
                  <w:lang w:val="en-US"/>
                </w:rPr>
                <w:t>0</w:t>
              </w:r>
              <w:r w:rsidRPr="00E36A56">
                <w:rPr>
                  <w:rFonts w:hint="eastAsia"/>
                  <w:lang w:val="en-US"/>
                </w:rPr>
                <w:t>.</w:t>
              </w:r>
              <w:r>
                <w:rPr>
                  <w:lang w:val="en-US"/>
                </w:rPr>
                <w:t>3</w:t>
              </w:r>
            </w:ins>
          </w:p>
        </w:tc>
      </w:tr>
    </w:tbl>
    <w:p w14:paraId="69C5719F" w14:textId="77777777" w:rsidR="000B593D" w:rsidRPr="00E36A56" w:rsidRDefault="000B593D" w:rsidP="000B593D">
      <w:pPr>
        <w:rPr>
          <w:ins w:id="642" w:author="作者"/>
        </w:rPr>
      </w:pPr>
    </w:p>
    <w:p w14:paraId="56A4C6BD" w14:textId="77777777" w:rsidR="000B593D" w:rsidRPr="00E36A56" w:rsidRDefault="000B593D" w:rsidP="000B593D">
      <w:pPr>
        <w:pStyle w:val="TH"/>
        <w:rPr>
          <w:ins w:id="643" w:author="作者"/>
        </w:rPr>
      </w:pPr>
      <w:ins w:id="644" w:author="作者">
        <w:r w:rsidRPr="00E36A56">
          <w:t>Table 6.x.1.</w:t>
        </w:r>
        <w:r w:rsidRPr="00E36A56">
          <w:rPr>
            <w:rFonts w:eastAsia="Malgun Gothic" w:hint="eastAsia"/>
            <w:lang w:eastAsia="ko-KR"/>
          </w:rPr>
          <w:t>4</w:t>
        </w:r>
        <w:r w:rsidRPr="00E36A56">
          <w:t xml:space="preserve">-2: </w:t>
        </w:r>
        <w:bookmarkStart w:id="645" w:name="OLE_LINK49"/>
        <w:r w:rsidRPr="00E36A56">
          <w:t>ΔR</w:t>
        </w:r>
        <w:r w:rsidRPr="00E36A56">
          <w:rPr>
            <w:vertAlign w:val="subscript"/>
          </w:rPr>
          <w:t>IB</w:t>
        </w:r>
        <w:bookmarkEnd w:id="64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B593D" w:rsidRPr="00E36A56" w14:paraId="65ECE659" w14:textId="77777777" w:rsidTr="000B593D">
        <w:trPr>
          <w:tblHeader/>
          <w:jc w:val="center"/>
          <w:ins w:id="646" w:author="作者"/>
        </w:trPr>
        <w:tc>
          <w:tcPr>
            <w:tcW w:w="1535" w:type="dxa"/>
            <w:vAlign w:val="center"/>
          </w:tcPr>
          <w:p w14:paraId="0A6922AC" w14:textId="77777777" w:rsidR="000B593D" w:rsidRPr="00E36A56" w:rsidRDefault="000B593D" w:rsidP="000B593D">
            <w:pPr>
              <w:pStyle w:val="TAH"/>
              <w:rPr>
                <w:ins w:id="647" w:author="作者"/>
              </w:rPr>
            </w:pPr>
            <w:ins w:id="648" w:author="作者">
              <w:r w:rsidRPr="00E36A56">
                <w:t xml:space="preserve">Inter-band </w:t>
              </w:r>
              <w:r w:rsidRPr="00E36A56">
                <w:rPr>
                  <w:lang w:eastAsia="ja-JP"/>
                </w:rPr>
                <w:t>CA</w:t>
              </w:r>
              <w:r w:rsidRPr="00E36A56">
                <w:t xml:space="preserve"> Configuration</w:t>
              </w:r>
            </w:ins>
          </w:p>
        </w:tc>
        <w:tc>
          <w:tcPr>
            <w:tcW w:w="2052" w:type="dxa"/>
            <w:vAlign w:val="center"/>
          </w:tcPr>
          <w:p w14:paraId="7E63C412" w14:textId="77777777" w:rsidR="000B593D" w:rsidRPr="00E36A56" w:rsidRDefault="000B593D" w:rsidP="000B593D">
            <w:pPr>
              <w:pStyle w:val="TAH"/>
              <w:rPr>
                <w:ins w:id="649" w:author="作者"/>
              </w:rPr>
            </w:pPr>
            <w:ins w:id="650" w:author="作者">
              <w:r w:rsidRPr="00E36A56">
                <w:t>NR Band</w:t>
              </w:r>
            </w:ins>
          </w:p>
        </w:tc>
        <w:tc>
          <w:tcPr>
            <w:tcW w:w="2340" w:type="dxa"/>
            <w:vAlign w:val="center"/>
          </w:tcPr>
          <w:p w14:paraId="5465F175" w14:textId="77777777" w:rsidR="000B593D" w:rsidRPr="00E36A56" w:rsidRDefault="000B593D" w:rsidP="000B593D">
            <w:pPr>
              <w:pStyle w:val="TAH"/>
              <w:rPr>
                <w:ins w:id="651" w:author="作者"/>
              </w:rPr>
            </w:pPr>
            <w:ins w:id="652" w:author="作者">
              <w:r w:rsidRPr="00E36A56">
                <w:t>ΔR</w:t>
              </w:r>
              <w:r w:rsidRPr="00E36A56">
                <w:rPr>
                  <w:vertAlign w:val="subscript"/>
                </w:rPr>
                <w:t>IB</w:t>
              </w:r>
              <w:r w:rsidRPr="00E36A56">
                <w:t xml:space="preserve"> [dB]</w:t>
              </w:r>
            </w:ins>
          </w:p>
        </w:tc>
      </w:tr>
      <w:tr w:rsidR="000B593D" w:rsidRPr="00E36A56" w14:paraId="66AB2943" w14:textId="77777777" w:rsidTr="000B593D">
        <w:trPr>
          <w:jc w:val="center"/>
          <w:ins w:id="653" w:author="作者"/>
        </w:trPr>
        <w:tc>
          <w:tcPr>
            <w:tcW w:w="1535" w:type="dxa"/>
            <w:vMerge w:val="restart"/>
            <w:vAlign w:val="center"/>
          </w:tcPr>
          <w:p w14:paraId="4C4DE429" w14:textId="77777777" w:rsidR="000B593D" w:rsidRPr="00E36A56" w:rsidRDefault="000B593D" w:rsidP="000B593D">
            <w:pPr>
              <w:keepNext/>
              <w:keepLines/>
              <w:spacing w:after="0"/>
              <w:jc w:val="center"/>
              <w:rPr>
                <w:ins w:id="654" w:author="作者"/>
                <w:rFonts w:ascii="Arial" w:hAnsi="Arial" w:cs="Arial"/>
                <w:sz w:val="18"/>
                <w:szCs w:val="18"/>
                <w:lang w:val="x-none"/>
              </w:rPr>
            </w:pPr>
            <w:ins w:id="655" w:author="作者">
              <w:r>
                <w:rPr>
                  <w:rFonts w:ascii="Arial" w:eastAsia="MS Mincho" w:hAnsi="Arial" w:cs="Arial"/>
                  <w:bCs/>
                  <w:sz w:val="18"/>
                  <w:szCs w:val="18"/>
                  <w:lang w:val="en-US"/>
                </w:rPr>
                <w:t>CA_n5-n25</w:t>
              </w:r>
            </w:ins>
          </w:p>
        </w:tc>
        <w:tc>
          <w:tcPr>
            <w:tcW w:w="2052" w:type="dxa"/>
            <w:vAlign w:val="center"/>
          </w:tcPr>
          <w:p w14:paraId="6336CE16" w14:textId="77777777" w:rsidR="000B593D" w:rsidRPr="00E36A56" w:rsidRDefault="000B593D" w:rsidP="000B593D">
            <w:pPr>
              <w:keepNext/>
              <w:keepLines/>
              <w:spacing w:after="0"/>
              <w:jc w:val="center"/>
              <w:rPr>
                <w:ins w:id="656" w:author="作者"/>
                <w:rFonts w:ascii="Arial" w:eastAsia="Malgun Gothic" w:hAnsi="Arial" w:cs="Arial"/>
                <w:sz w:val="18"/>
                <w:szCs w:val="18"/>
                <w:lang w:val="x-none" w:eastAsia="ko-KR"/>
              </w:rPr>
            </w:pPr>
            <w:ins w:id="657" w:author="作者">
              <w:r>
                <w:rPr>
                  <w:rFonts w:ascii="Arial" w:eastAsia="MS Mincho" w:hAnsi="Arial" w:cs="Arial"/>
                  <w:bCs/>
                  <w:sz w:val="18"/>
                  <w:szCs w:val="18"/>
                  <w:lang w:val="en-US"/>
                </w:rPr>
                <w:t>n5</w:t>
              </w:r>
            </w:ins>
          </w:p>
        </w:tc>
        <w:tc>
          <w:tcPr>
            <w:tcW w:w="2340" w:type="dxa"/>
            <w:vAlign w:val="center"/>
          </w:tcPr>
          <w:p w14:paraId="488D0FFD" w14:textId="77777777" w:rsidR="000B593D" w:rsidRPr="00E36A56" w:rsidRDefault="000B593D" w:rsidP="000B593D">
            <w:pPr>
              <w:keepNext/>
              <w:keepLines/>
              <w:overflowPunct w:val="0"/>
              <w:autoSpaceDE w:val="0"/>
              <w:autoSpaceDN w:val="0"/>
              <w:adjustRightInd w:val="0"/>
              <w:spacing w:after="0"/>
              <w:jc w:val="center"/>
              <w:textAlignment w:val="baseline"/>
              <w:rPr>
                <w:ins w:id="658" w:author="作者"/>
                <w:rFonts w:ascii="Arial" w:eastAsia="Malgun Gothic" w:hAnsi="Arial" w:cs="Arial"/>
                <w:sz w:val="18"/>
                <w:szCs w:val="18"/>
                <w:lang w:eastAsia="ko-KR"/>
              </w:rPr>
            </w:pPr>
            <w:ins w:id="659" w:author="作者">
              <w:r w:rsidRPr="00E36A56">
                <w:rPr>
                  <w:rFonts w:eastAsia="MS Mincho" w:cs="Arial"/>
                  <w:lang w:eastAsia="ja-JP"/>
                </w:rPr>
                <w:t>0</w:t>
              </w:r>
            </w:ins>
          </w:p>
        </w:tc>
      </w:tr>
      <w:tr w:rsidR="000B593D" w:rsidRPr="00E36A56" w14:paraId="640BD307" w14:textId="77777777" w:rsidTr="000B593D">
        <w:trPr>
          <w:jc w:val="center"/>
          <w:ins w:id="660" w:author="作者"/>
        </w:trPr>
        <w:tc>
          <w:tcPr>
            <w:tcW w:w="1535" w:type="dxa"/>
            <w:vMerge/>
            <w:vAlign w:val="center"/>
          </w:tcPr>
          <w:p w14:paraId="4F5ACCB3" w14:textId="77777777" w:rsidR="000B593D" w:rsidRPr="00E36A56" w:rsidRDefault="000B593D" w:rsidP="000B593D">
            <w:pPr>
              <w:keepNext/>
              <w:keepLines/>
              <w:spacing w:after="0"/>
              <w:jc w:val="center"/>
              <w:rPr>
                <w:ins w:id="661" w:author="作者"/>
                <w:rFonts w:ascii="Arial" w:eastAsia="MS Mincho" w:hAnsi="Arial" w:cs="Arial"/>
                <w:bCs/>
                <w:sz w:val="18"/>
                <w:szCs w:val="18"/>
                <w:lang w:val="en-US"/>
              </w:rPr>
            </w:pPr>
          </w:p>
        </w:tc>
        <w:tc>
          <w:tcPr>
            <w:tcW w:w="2052" w:type="dxa"/>
            <w:vAlign w:val="center"/>
          </w:tcPr>
          <w:p w14:paraId="696BD54D" w14:textId="77777777" w:rsidR="000B593D" w:rsidRPr="00E36A56" w:rsidRDefault="000B593D" w:rsidP="000B593D">
            <w:pPr>
              <w:keepNext/>
              <w:keepLines/>
              <w:spacing w:after="0"/>
              <w:jc w:val="center"/>
              <w:rPr>
                <w:ins w:id="662" w:author="作者"/>
                <w:rFonts w:ascii="Arial" w:eastAsiaTheme="minorEastAsia" w:hAnsi="Arial" w:cs="Arial"/>
                <w:sz w:val="18"/>
                <w:szCs w:val="18"/>
                <w:lang w:eastAsia="zh-CN"/>
              </w:rPr>
            </w:pPr>
            <w:ins w:id="663" w:author="作者">
              <w:r>
                <w:rPr>
                  <w:rFonts w:ascii="Arial" w:eastAsia="MS Mincho" w:hAnsi="Arial" w:cs="Arial"/>
                  <w:bCs/>
                  <w:sz w:val="18"/>
                  <w:szCs w:val="18"/>
                  <w:lang w:val="en-US"/>
                </w:rPr>
                <w:t>n25</w:t>
              </w:r>
            </w:ins>
          </w:p>
        </w:tc>
        <w:tc>
          <w:tcPr>
            <w:tcW w:w="2340" w:type="dxa"/>
            <w:vAlign w:val="center"/>
          </w:tcPr>
          <w:p w14:paraId="68E2E8DA" w14:textId="77777777" w:rsidR="000B593D" w:rsidRPr="00E36A56" w:rsidRDefault="000B593D" w:rsidP="000B593D">
            <w:pPr>
              <w:keepNext/>
              <w:keepLines/>
              <w:overflowPunct w:val="0"/>
              <w:autoSpaceDE w:val="0"/>
              <w:autoSpaceDN w:val="0"/>
              <w:adjustRightInd w:val="0"/>
              <w:spacing w:after="0"/>
              <w:jc w:val="center"/>
              <w:textAlignment w:val="baseline"/>
              <w:rPr>
                <w:ins w:id="664" w:author="作者"/>
                <w:rFonts w:ascii="Arial" w:hAnsi="Arial" w:cs="Arial"/>
                <w:sz w:val="18"/>
                <w:szCs w:val="18"/>
                <w:lang w:eastAsia="zh-CN"/>
              </w:rPr>
            </w:pPr>
            <w:ins w:id="665" w:author="作者">
              <w:r w:rsidRPr="00E36A56">
                <w:rPr>
                  <w:rFonts w:eastAsia="MS Mincho" w:cs="Arial"/>
                  <w:lang w:eastAsia="ja-JP"/>
                </w:rPr>
                <w:t>0</w:t>
              </w:r>
            </w:ins>
          </w:p>
        </w:tc>
      </w:tr>
    </w:tbl>
    <w:p w14:paraId="34AB9999" w14:textId="77777777" w:rsidR="000B593D" w:rsidRPr="00E36A56" w:rsidRDefault="000B593D" w:rsidP="000B593D">
      <w:pPr>
        <w:rPr>
          <w:ins w:id="666" w:author="作者"/>
          <w:lang w:val="en-US" w:eastAsia="zh-CN"/>
        </w:rPr>
      </w:pPr>
    </w:p>
    <w:p w14:paraId="36304532" w14:textId="77777777" w:rsidR="000B593D" w:rsidRPr="00E36A56" w:rsidRDefault="000B593D" w:rsidP="000B593D">
      <w:pPr>
        <w:pStyle w:val="3"/>
        <w:rPr>
          <w:ins w:id="667" w:author="作者"/>
          <w:lang w:eastAsia="ja-JP"/>
        </w:rPr>
      </w:pPr>
      <w:bookmarkStart w:id="668" w:name="_Toc519555233"/>
      <w:ins w:id="669"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668"/>
        <w:r w:rsidRPr="00E36A56">
          <w:rPr>
            <w:rFonts w:hint="eastAsia"/>
            <w:lang w:eastAsia="zh-CN"/>
          </w:rPr>
          <w:t>REFSENs requirements</w:t>
        </w:r>
      </w:ins>
    </w:p>
    <w:p w14:paraId="74DB54FF" w14:textId="77777777" w:rsidR="000B593D" w:rsidRDefault="000B593D" w:rsidP="000B593D">
      <w:pPr>
        <w:rPr>
          <w:ins w:id="670" w:author="作者"/>
          <w:lang w:eastAsia="zh-CN"/>
        </w:rPr>
      </w:pPr>
      <w:bookmarkStart w:id="671" w:name="_Toc24456"/>
      <w:bookmarkStart w:id="672" w:name="_Toc13133208"/>
      <w:bookmarkStart w:id="673" w:name="_Toc523930200"/>
      <w:bookmarkStart w:id="674" w:name="_Toc9607697"/>
      <w:ins w:id="675" w:author="作者">
        <w:r>
          <w:rPr>
            <w:rFonts w:hint="eastAsia"/>
            <w:lang w:eastAsia="zh-CN"/>
          </w:rPr>
          <w:t>T</w:t>
        </w:r>
        <w:r>
          <w:rPr>
            <w:lang w:eastAsia="zh-CN"/>
          </w:rPr>
          <w:t>here is no harmonic issue for the CA combination.</w:t>
        </w:r>
      </w:ins>
    </w:p>
    <w:p w14:paraId="1D589F91" w14:textId="77777777" w:rsidR="000B593D" w:rsidRPr="00E36A56" w:rsidRDefault="000B593D" w:rsidP="000B593D">
      <w:pPr>
        <w:pStyle w:val="3"/>
        <w:tabs>
          <w:tab w:val="left" w:pos="0"/>
          <w:tab w:val="left" w:pos="420"/>
        </w:tabs>
        <w:rPr>
          <w:ins w:id="676" w:author="作者"/>
          <w:lang w:eastAsia="zh-CN"/>
        </w:rPr>
      </w:pPr>
      <w:ins w:id="677" w:author="作者">
        <w:r w:rsidRPr="00E36A56">
          <w:rPr>
            <w:rFonts w:hint="eastAsia"/>
            <w:lang w:val="en-US" w:eastAsia="zh-CN"/>
          </w:rPr>
          <w:lastRenderedPageBreak/>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671"/>
        <w:bookmarkEnd w:id="672"/>
        <w:bookmarkEnd w:id="673"/>
        <w:bookmarkEnd w:id="674"/>
      </w:ins>
    </w:p>
    <w:p w14:paraId="6BEE4AED" w14:textId="77777777" w:rsidR="000B593D" w:rsidRDefault="000B593D" w:rsidP="000B593D">
      <w:pPr>
        <w:pStyle w:val="4"/>
        <w:tabs>
          <w:tab w:val="left" w:pos="0"/>
          <w:tab w:val="left" w:pos="420"/>
          <w:tab w:val="left" w:pos="864"/>
        </w:tabs>
        <w:ind w:left="0" w:firstLine="0"/>
        <w:rPr>
          <w:ins w:id="678" w:author="作者"/>
          <w:lang w:eastAsia="zh-CN"/>
        </w:rPr>
      </w:pPr>
      <w:bookmarkStart w:id="679" w:name="_Toc19929"/>
      <w:bookmarkStart w:id="680" w:name="_Toc13133209"/>
      <w:bookmarkStart w:id="681" w:name="_Toc9607698"/>
      <w:bookmarkStart w:id="682" w:name="_Toc523930201"/>
      <w:ins w:id="683"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w:t>
        </w:r>
        <w:bookmarkEnd w:id="679"/>
        <w:bookmarkEnd w:id="680"/>
        <w:bookmarkEnd w:id="681"/>
        <w:bookmarkEnd w:id="682"/>
      </w:ins>
    </w:p>
    <w:p w14:paraId="2FBD4A5A" w14:textId="77777777" w:rsidR="000B593D" w:rsidRDefault="000B593D" w:rsidP="000B593D">
      <w:pPr>
        <w:rPr>
          <w:ins w:id="684" w:author="作者"/>
          <w:lang w:val="en-US" w:eastAsia="zh-CN"/>
        </w:rPr>
      </w:pPr>
      <w:ins w:id="685" w:author="作者">
        <w:r>
          <w:t xml:space="preserve">Table </w:t>
        </w:r>
        <w:r>
          <w:rPr>
            <w:lang w:val="en-US" w:eastAsia="zh-CN"/>
          </w:rPr>
          <w:t>6.x</w:t>
        </w:r>
        <w:r>
          <w:t>.</w:t>
        </w:r>
        <w:r>
          <w:rPr>
            <w:lang w:val="en-US" w:eastAsia="zh-CN"/>
          </w:rPr>
          <w:t>2</w:t>
        </w:r>
        <w:r>
          <w:rPr>
            <w:lang w:eastAsia="zh-CN"/>
          </w:rPr>
          <w:t>.</w:t>
        </w:r>
        <w:r>
          <w:rPr>
            <w:lang w:val="en-US" w:eastAsia="zh-CN"/>
          </w:rPr>
          <w:t>1</w:t>
        </w:r>
        <w:r>
          <w:t>-1 gives IMD interference</w:t>
        </w:r>
        <w:r>
          <w:rPr>
            <w:lang w:eastAsia="zh-CN"/>
          </w:rPr>
          <w:t xml:space="preserve"> analysis</w:t>
        </w:r>
        <w:r>
          <w:t xml:space="preserve"> for CA_</w:t>
        </w:r>
        <w:r>
          <w:rPr>
            <w:rFonts w:eastAsia="MS Mincho"/>
            <w:lang w:eastAsia="ja-JP"/>
          </w:rPr>
          <w:t xml:space="preserve"> </w:t>
        </w:r>
        <w:r>
          <w:rPr>
            <w:lang w:val="en-US" w:eastAsia="zh-CN"/>
          </w:rPr>
          <w:t>n5-n25 with 2 ULs.</w:t>
        </w:r>
      </w:ins>
    </w:p>
    <w:p w14:paraId="0BDA3A09" w14:textId="77777777" w:rsidR="000B593D" w:rsidRDefault="000B593D" w:rsidP="000B593D">
      <w:pPr>
        <w:keepNext/>
        <w:keepLines/>
        <w:spacing w:before="60"/>
        <w:jc w:val="center"/>
        <w:rPr>
          <w:ins w:id="686" w:author="作者"/>
          <w:rFonts w:ascii="Arial" w:hAnsi="Arial" w:cs="Arial"/>
          <w:b/>
          <w:lang w:eastAsia="zh-CN"/>
        </w:rPr>
      </w:pPr>
      <w:ins w:id="687" w:author="作者">
        <w:r>
          <w:rPr>
            <w:rFonts w:ascii="Arial" w:hAnsi="Arial" w:cs="Arial"/>
            <w:b/>
            <w:lang w:eastAsia="zh-CN"/>
          </w:rPr>
          <w:t>Table 6.x.2.1-1: Harmonic and IMD analysis</w:t>
        </w:r>
      </w:ins>
    </w:p>
    <w:tbl>
      <w:tblPr>
        <w:tblW w:w="8480" w:type="dxa"/>
        <w:tblInd w:w="-10" w:type="dxa"/>
        <w:tblLook w:val="04A0" w:firstRow="1" w:lastRow="0" w:firstColumn="1" w:lastColumn="0" w:noHBand="0" w:noVBand="1"/>
      </w:tblPr>
      <w:tblGrid>
        <w:gridCol w:w="2560"/>
        <w:gridCol w:w="1480"/>
        <w:gridCol w:w="1480"/>
        <w:gridCol w:w="1480"/>
        <w:gridCol w:w="1480"/>
      </w:tblGrid>
      <w:tr w:rsidR="000B593D" w:rsidRPr="000B593D" w14:paraId="4ADDE0B7" w14:textId="77777777" w:rsidTr="000B593D">
        <w:trPr>
          <w:trHeight w:val="285"/>
          <w:ins w:id="688"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F12EDB" w14:textId="77777777" w:rsidR="000B593D" w:rsidRPr="000B593D" w:rsidRDefault="000B593D" w:rsidP="000B593D">
            <w:pPr>
              <w:spacing w:after="0"/>
              <w:jc w:val="center"/>
              <w:rPr>
                <w:ins w:id="689" w:author="作者"/>
                <w:rFonts w:ascii="Calibri" w:hAnsi="Calibri" w:cs="Calibri"/>
                <w:b/>
                <w:bCs/>
                <w:sz w:val="18"/>
                <w:szCs w:val="18"/>
                <w:lang w:val="en-US" w:eastAsia="zh-CN"/>
              </w:rPr>
            </w:pPr>
            <w:ins w:id="690" w:author="作者">
              <w:r w:rsidRPr="000B593D">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389F5B41" w14:textId="77777777" w:rsidR="000B593D" w:rsidRPr="000B593D" w:rsidRDefault="000B593D" w:rsidP="000B593D">
            <w:pPr>
              <w:spacing w:after="0"/>
              <w:jc w:val="center"/>
              <w:rPr>
                <w:ins w:id="691" w:author="作者"/>
                <w:rFonts w:ascii="Calibri" w:hAnsi="Calibri" w:cs="Calibri"/>
                <w:b/>
                <w:bCs/>
                <w:sz w:val="18"/>
                <w:szCs w:val="18"/>
                <w:lang w:val="en-US" w:eastAsia="zh-CN"/>
              </w:rPr>
            </w:pPr>
            <w:ins w:id="692" w:author="作者">
              <w:r w:rsidRPr="000B593D">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47CA255" w14:textId="77777777" w:rsidR="000B593D" w:rsidRPr="000B593D" w:rsidRDefault="000B593D" w:rsidP="000B593D">
            <w:pPr>
              <w:spacing w:after="0"/>
              <w:jc w:val="center"/>
              <w:rPr>
                <w:ins w:id="693" w:author="作者"/>
                <w:rFonts w:ascii="Calibri" w:hAnsi="Calibri" w:cs="Calibri"/>
                <w:b/>
                <w:bCs/>
                <w:sz w:val="18"/>
                <w:szCs w:val="18"/>
                <w:lang w:val="en-US" w:eastAsia="zh-CN"/>
              </w:rPr>
            </w:pPr>
            <w:ins w:id="694" w:author="作者">
              <w:r w:rsidRPr="000B593D">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C6C68ED" w14:textId="77777777" w:rsidR="000B593D" w:rsidRPr="000B593D" w:rsidRDefault="000B593D" w:rsidP="000B593D">
            <w:pPr>
              <w:spacing w:after="0"/>
              <w:jc w:val="center"/>
              <w:rPr>
                <w:ins w:id="695" w:author="作者"/>
                <w:rFonts w:ascii="Calibri" w:hAnsi="Calibri" w:cs="Calibri"/>
                <w:b/>
                <w:bCs/>
                <w:sz w:val="18"/>
                <w:szCs w:val="18"/>
                <w:lang w:val="en-US" w:eastAsia="zh-CN"/>
              </w:rPr>
            </w:pPr>
            <w:ins w:id="696" w:author="作者">
              <w:r w:rsidRPr="000B593D">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60221F6" w14:textId="77777777" w:rsidR="000B593D" w:rsidRPr="000B593D" w:rsidRDefault="000B593D" w:rsidP="000B593D">
            <w:pPr>
              <w:spacing w:after="0"/>
              <w:jc w:val="center"/>
              <w:rPr>
                <w:ins w:id="697" w:author="作者"/>
                <w:rFonts w:ascii="Calibri" w:hAnsi="Calibri" w:cs="Calibri"/>
                <w:b/>
                <w:bCs/>
                <w:sz w:val="18"/>
                <w:szCs w:val="18"/>
                <w:lang w:val="en-US" w:eastAsia="zh-CN"/>
              </w:rPr>
            </w:pPr>
            <w:ins w:id="698" w:author="作者">
              <w:r w:rsidRPr="000B593D">
                <w:rPr>
                  <w:rFonts w:ascii="Calibri" w:hAnsi="Calibri" w:cs="Calibri"/>
                  <w:b/>
                  <w:bCs/>
                  <w:sz w:val="18"/>
                  <w:szCs w:val="18"/>
                  <w:lang w:val="en-US" w:eastAsia="zh-CN"/>
                </w:rPr>
                <w:t>fy_high</w:t>
              </w:r>
            </w:ins>
          </w:p>
        </w:tc>
      </w:tr>
      <w:tr w:rsidR="000B593D" w:rsidRPr="000B593D" w14:paraId="57F9D026" w14:textId="77777777" w:rsidTr="000B593D">
        <w:trPr>
          <w:trHeight w:val="285"/>
          <w:ins w:id="69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D029A2E" w14:textId="77777777" w:rsidR="000B593D" w:rsidRPr="000B593D" w:rsidRDefault="000B593D" w:rsidP="000B593D">
            <w:pPr>
              <w:spacing w:after="0"/>
              <w:jc w:val="center"/>
              <w:rPr>
                <w:ins w:id="700" w:author="作者"/>
                <w:rFonts w:ascii="Arial" w:hAnsi="Arial" w:cs="Arial"/>
                <w:sz w:val="18"/>
                <w:szCs w:val="18"/>
                <w:lang w:val="en-US" w:eastAsia="zh-CN"/>
              </w:rPr>
            </w:pPr>
            <w:ins w:id="701" w:author="作者">
              <w:r w:rsidRPr="000B593D">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27E1BE6A" w14:textId="77777777" w:rsidR="000B593D" w:rsidRPr="000B593D" w:rsidRDefault="000B593D" w:rsidP="000B593D">
            <w:pPr>
              <w:spacing w:after="0"/>
              <w:jc w:val="center"/>
              <w:rPr>
                <w:ins w:id="702" w:author="作者"/>
                <w:rFonts w:ascii="Arial" w:hAnsi="Arial" w:cs="Arial"/>
                <w:sz w:val="18"/>
                <w:szCs w:val="18"/>
                <w:lang w:val="en-US" w:eastAsia="zh-CN"/>
              </w:rPr>
            </w:pPr>
            <w:ins w:id="703" w:author="作者">
              <w:r w:rsidRPr="000B593D">
                <w:rPr>
                  <w:rFonts w:ascii="Arial" w:hAnsi="Arial" w:cs="Arial"/>
                  <w:sz w:val="18"/>
                  <w:szCs w:val="18"/>
                  <w:lang w:val="en-US" w:eastAsia="zh-CN"/>
                </w:rPr>
                <w:t>824</w:t>
              </w:r>
            </w:ins>
          </w:p>
        </w:tc>
        <w:tc>
          <w:tcPr>
            <w:tcW w:w="1480" w:type="dxa"/>
            <w:tcBorders>
              <w:top w:val="nil"/>
              <w:left w:val="nil"/>
              <w:bottom w:val="single" w:sz="8" w:space="0" w:color="auto"/>
              <w:right w:val="single" w:sz="8" w:space="0" w:color="auto"/>
            </w:tcBorders>
            <w:shd w:val="clear" w:color="auto" w:fill="auto"/>
            <w:vAlign w:val="center"/>
            <w:hideMark/>
          </w:tcPr>
          <w:p w14:paraId="1A52AAF9" w14:textId="77777777" w:rsidR="000B593D" w:rsidRPr="000B593D" w:rsidRDefault="000B593D" w:rsidP="000B593D">
            <w:pPr>
              <w:spacing w:after="0"/>
              <w:jc w:val="center"/>
              <w:rPr>
                <w:ins w:id="704" w:author="作者"/>
                <w:rFonts w:ascii="Arial" w:hAnsi="Arial" w:cs="Arial"/>
                <w:sz w:val="18"/>
                <w:szCs w:val="18"/>
                <w:lang w:val="en-US" w:eastAsia="zh-CN"/>
              </w:rPr>
            </w:pPr>
            <w:ins w:id="705" w:author="作者">
              <w:r w:rsidRPr="000B593D">
                <w:rPr>
                  <w:rFonts w:ascii="Arial" w:hAnsi="Arial" w:cs="Arial"/>
                  <w:sz w:val="18"/>
                  <w:szCs w:val="18"/>
                  <w:lang w:val="en-US" w:eastAsia="zh-CN"/>
                </w:rPr>
                <w:t>849</w:t>
              </w:r>
            </w:ins>
          </w:p>
        </w:tc>
        <w:tc>
          <w:tcPr>
            <w:tcW w:w="1480" w:type="dxa"/>
            <w:tcBorders>
              <w:top w:val="nil"/>
              <w:left w:val="nil"/>
              <w:bottom w:val="single" w:sz="8" w:space="0" w:color="auto"/>
              <w:right w:val="single" w:sz="8" w:space="0" w:color="auto"/>
            </w:tcBorders>
            <w:shd w:val="clear" w:color="auto" w:fill="auto"/>
            <w:vAlign w:val="center"/>
            <w:hideMark/>
          </w:tcPr>
          <w:p w14:paraId="7075CA5A" w14:textId="77777777" w:rsidR="000B593D" w:rsidRPr="000B593D" w:rsidRDefault="000B593D" w:rsidP="000B593D">
            <w:pPr>
              <w:spacing w:after="0"/>
              <w:jc w:val="center"/>
              <w:rPr>
                <w:ins w:id="706" w:author="作者"/>
                <w:rFonts w:ascii="Arial" w:hAnsi="Arial" w:cs="Arial"/>
                <w:sz w:val="18"/>
                <w:szCs w:val="18"/>
                <w:lang w:val="en-US" w:eastAsia="zh-CN"/>
              </w:rPr>
            </w:pPr>
            <w:ins w:id="707" w:author="作者">
              <w:r w:rsidRPr="000B593D">
                <w:rPr>
                  <w:rFonts w:ascii="Arial" w:hAnsi="Arial" w:cs="Arial"/>
                  <w:sz w:val="18"/>
                  <w:szCs w:val="18"/>
                  <w:lang w:val="en-US" w:eastAsia="zh-CN"/>
                </w:rPr>
                <w:t>1850</w:t>
              </w:r>
            </w:ins>
          </w:p>
        </w:tc>
        <w:tc>
          <w:tcPr>
            <w:tcW w:w="1480" w:type="dxa"/>
            <w:tcBorders>
              <w:top w:val="nil"/>
              <w:left w:val="nil"/>
              <w:bottom w:val="single" w:sz="8" w:space="0" w:color="auto"/>
              <w:right w:val="single" w:sz="8" w:space="0" w:color="auto"/>
            </w:tcBorders>
            <w:shd w:val="clear" w:color="auto" w:fill="auto"/>
            <w:vAlign w:val="center"/>
            <w:hideMark/>
          </w:tcPr>
          <w:p w14:paraId="71E0CBDD" w14:textId="77777777" w:rsidR="000B593D" w:rsidRPr="000B593D" w:rsidRDefault="000B593D" w:rsidP="000B593D">
            <w:pPr>
              <w:spacing w:after="0"/>
              <w:jc w:val="center"/>
              <w:rPr>
                <w:ins w:id="708" w:author="作者"/>
                <w:rFonts w:ascii="Arial" w:hAnsi="Arial" w:cs="Arial"/>
                <w:sz w:val="18"/>
                <w:szCs w:val="18"/>
                <w:lang w:val="en-US" w:eastAsia="zh-CN"/>
              </w:rPr>
            </w:pPr>
            <w:ins w:id="709" w:author="作者">
              <w:r w:rsidRPr="000B593D">
                <w:rPr>
                  <w:rFonts w:ascii="Arial" w:hAnsi="Arial" w:cs="Arial"/>
                  <w:sz w:val="18"/>
                  <w:szCs w:val="18"/>
                  <w:lang w:val="en-US" w:eastAsia="zh-CN"/>
                </w:rPr>
                <w:t>1915</w:t>
              </w:r>
            </w:ins>
          </w:p>
        </w:tc>
      </w:tr>
      <w:tr w:rsidR="000B593D" w:rsidRPr="000B593D" w14:paraId="2918E0DE" w14:textId="77777777" w:rsidTr="000B593D">
        <w:trPr>
          <w:trHeight w:val="525"/>
          <w:ins w:id="71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5B32D2E" w14:textId="77777777" w:rsidR="000B593D" w:rsidRPr="000B593D" w:rsidRDefault="000B593D" w:rsidP="000B593D">
            <w:pPr>
              <w:spacing w:after="0"/>
              <w:jc w:val="center"/>
              <w:rPr>
                <w:ins w:id="711" w:author="作者"/>
                <w:rFonts w:ascii="Arial" w:hAnsi="Arial" w:cs="Arial"/>
                <w:sz w:val="18"/>
                <w:szCs w:val="18"/>
                <w:lang w:val="en-US" w:eastAsia="zh-CN"/>
              </w:rPr>
            </w:pPr>
            <w:ins w:id="712" w:author="作者">
              <w:r w:rsidRPr="000B593D">
                <w:rPr>
                  <w:rFonts w:ascii="Arial" w:hAnsi="Arial" w:cs="Arial"/>
                  <w:sz w:val="18"/>
                  <w:szCs w:val="18"/>
                  <w:lang w:val="en-US" w:eastAsia="zh-CN"/>
                </w:rPr>
                <w:t>Two tone 2</w:t>
              </w:r>
              <w:r w:rsidRPr="000B593D">
                <w:rPr>
                  <w:rFonts w:ascii="Arial" w:hAnsi="Arial" w:cs="Arial"/>
                  <w:sz w:val="18"/>
                  <w:szCs w:val="18"/>
                  <w:vertAlign w:val="superscript"/>
                  <w:lang w:val="en-US" w:eastAsia="zh-CN"/>
                </w:rPr>
                <w:t>nd</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5D8FC59" w14:textId="77777777" w:rsidR="000B593D" w:rsidRPr="000B593D" w:rsidRDefault="000B593D" w:rsidP="000B593D">
            <w:pPr>
              <w:spacing w:after="0"/>
              <w:jc w:val="center"/>
              <w:rPr>
                <w:ins w:id="713" w:author="作者"/>
                <w:rFonts w:ascii="Arial" w:hAnsi="Arial" w:cs="Arial"/>
                <w:sz w:val="18"/>
                <w:szCs w:val="18"/>
                <w:lang w:val="en-US" w:eastAsia="zh-CN"/>
              </w:rPr>
            </w:pPr>
            <w:ins w:id="714" w:author="作者">
              <w:r w:rsidRPr="000B593D">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055DCD7" w14:textId="77777777" w:rsidR="000B593D" w:rsidRPr="000B593D" w:rsidRDefault="000B593D" w:rsidP="000B593D">
            <w:pPr>
              <w:spacing w:after="0"/>
              <w:jc w:val="center"/>
              <w:rPr>
                <w:ins w:id="715" w:author="作者"/>
                <w:rFonts w:ascii="Arial" w:hAnsi="Arial" w:cs="Arial"/>
                <w:sz w:val="18"/>
                <w:szCs w:val="18"/>
                <w:lang w:val="en-US" w:eastAsia="zh-CN"/>
              </w:rPr>
            </w:pPr>
            <w:ins w:id="716" w:author="作者">
              <w:r w:rsidRPr="000B593D">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0905FD46" w14:textId="77777777" w:rsidR="000B593D" w:rsidRPr="000B593D" w:rsidRDefault="000B593D" w:rsidP="000B593D">
            <w:pPr>
              <w:spacing w:after="0"/>
              <w:jc w:val="center"/>
              <w:rPr>
                <w:ins w:id="717" w:author="作者"/>
                <w:rFonts w:ascii="Arial" w:hAnsi="Arial" w:cs="Arial"/>
                <w:sz w:val="18"/>
                <w:szCs w:val="18"/>
                <w:lang w:val="en-US" w:eastAsia="zh-CN"/>
              </w:rPr>
            </w:pPr>
            <w:ins w:id="718" w:author="作者">
              <w:r w:rsidRPr="000B593D">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5D21FC0" w14:textId="77777777" w:rsidR="000B593D" w:rsidRPr="000B593D" w:rsidRDefault="000B593D" w:rsidP="000B593D">
            <w:pPr>
              <w:spacing w:after="0"/>
              <w:jc w:val="center"/>
              <w:rPr>
                <w:ins w:id="719" w:author="作者"/>
                <w:rFonts w:ascii="Arial" w:hAnsi="Arial" w:cs="Arial"/>
                <w:sz w:val="18"/>
                <w:szCs w:val="18"/>
                <w:lang w:val="en-US" w:eastAsia="zh-CN"/>
              </w:rPr>
            </w:pPr>
            <w:ins w:id="720" w:author="作者">
              <w:r w:rsidRPr="000B593D">
                <w:rPr>
                  <w:rFonts w:ascii="Arial" w:hAnsi="Arial" w:cs="Arial"/>
                  <w:sz w:val="18"/>
                  <w:szCs w:val="18"/>
                  <w:lang w:val="en-US" w:eastAsia="zh-CN"/>
                </w:rPr>
                <w:t>fx_high + fy_high</w:t>
              </w:r>
            </w:ins>
          </w:p>
        </w:tc>
      </w:tr>
      <w:tr w:rsidR="000B593D" w:rsidRPr="000B593D" w14:paraId="64F19570" w14:textId="77777777" w:rsidTr="000B593D">
        <w:trPr>
          <w:trHeight w:val="285"/>
          <w:ins w:id="72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A776F81" w14:textId="77777777" w:rsidR="000B593D" w:rsidRPr="000B593D" w:rsidRDefault="000B593D" w:rsidP="000B593D">
            <w:pPr>
              <w:spacing w:after="0"/>
              <w:jc w:val="center"/>
              <w:rPr>
                <w:ins w:id="722" w:author="作者"/>
                <w:rFonts w:ascii="Arial" w:hAnsi="Arial" w:cs="Arial"/>
                <w:sz w:val="18"/>
                <w:szCs w:val="18"/>
                <w:lang w:val="en-US" w:eastAsia="zh-CN"/>
              </w:rPr>
            </w:pPr>
            <w:ins w:id="723"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2FD6CF3" w14:textId="77777777" w:rsidR="000B593D" w:rsidRPr="000B593D" w:rsidRDefault="000B593D" w:rsidP="000B593D">
            <w:pPr>
              <w:spacing w:after="0"/>
              <w:jc w:val="center"/>
              <w:rPr>
                <w:ins w:id="724" w:author="作者"/>
                <w:rFonts w:ascii="Arial" w:hAnsi="Arial" w:cs="Arial"/>
                <w:sz w:val="18"/>
                <w:szCs w:val="18"/>
                <w:lang w:val="en-US" w:eastAsia="zh-CN"/>
              </w:rPr>
            </w:pPr>
            <w:ins w:id="725" w:author="作者">
              <w:r w:rsidRPr="000B593D">
                <w:rPr>
                  <w:rFonts w:ascii="Arial" w:hAnsi="Arial" w:cs="Arial"/>
                  <w:sz w:val="18"/>
                  <w:szCs w:val="18"/>
                  <w:lang w:val="en-US" w:eastAsia="zh-CN"/>
                </w:rPr>
                <w:t>1001</w:t>
              </w:r>
            </w:ins>
          </w:p>
        </w:tc>
        <w:tc>
          <w:tcPr>
            <w:tcW w:w="1480" w:type="dxa"/>
            <w:tcBorders>
              <w:top w:val="nil"/>
              <w:left w:val="nil"/>
              <w:bottom w:val="single" w:sz="8" w:space="0" w:color="auto"/>
              <w:right w:val="single" w:sz="8" w:space="0" w:color="auto"/>
            </w:tcBorders>
            <w:shd w:val="clear" w:color="auto" w:fill="auto"/>
            <w:vAlign w:val="center"/>
            <w:hideMark/>
          </w:tcPr>
          <w:p w14:paraId="1F496BE3" w14:textId="77777777" w:rsidR="000B593D" w:rsidRPr="000B593D" w:rsidRDefault="000B593D" w:rsidP="000B593D">
            <w:pPr>
              <w:spacing w:after="0"/>
              <w:jc w:val="center"/>
              <w:rPr>
                <w:ins w:id="726" w:author="作者"/>
                <w:rFonts w:ascii="Arial" w:hAnsi="Arial" w:cs="Arial"/>
                <w:sz w:val="18"/>
                <w:szCs w:val="18"/>
                <w:lang w:val="en-US" w:eastAsia="zh-CN"/>
              </w:rPr>
            </w:pPr>
            <w:ins w:id="727" w:author="作者">
              <w:r w:rsidRPr="000B593D">
                <w:rPr>
                  <w:rFonts w:ascii="Arial" w:hAnsi="Arial" w:cs="Arial"/>
                  <w:sz w:val="18"/>
                  <w:szCs w:val="18"/>
                  <w:lang w:val="en-US" w:eastAsia="zh-CN"/>
                </w:rPr>
                <w:t>1091</w:t>
              </w:r>
            </w:ins>
          </w:p>
        </w:tc>
        <w:tc>
          <w:tcPr>
            <w:tcW w:w="1480" w:type="dxa"/>
            <w:tcBorders>
              <w:top w:val="nil"/>
              <w:left w:val="nil"/>
              <w:bottom w:val="single" w:sz="8" w:space="0" w:color="auto"/>
              <w:right w:val="single" w:sz="8" w:space="0" w:color="auto"/>
            </w:tcBorders>
            <w:shd w:val="clear" w:color="auto" w:fill="auto"/>
            <w:vAlign w:val="center"/>
            <w:hideMark/>
          </w:tcPr>
          <w:p w14:paraId="5EBCB37D" w14:textId="77777777" w:rsidR="000B593D" w:rsidRPr="000B593D" w:rsidRDefault="000B593D" w:rsidP="000B593D">
            <w:pPr>
              <w:spacing w:after="0"/>
              <w:jc w:val="center"/>
              <w:rPr>
                <w:ins w:id="728" w:author="作者"/>
                <w:rFonts w:ascii="Arial" w:hAnsi="Arial" w:cs="Arial"/>
                <w:sz w:val="18"/>
                <w:szCs w:val="18"/>
                <w:lang w:val="en-US" w:eastAsia="zh-CN"/>
              </w:rPr>
            </w:pPr>
            <w:ins w:id="729" w:author="作者">
              <w:r w:rsidRPr="000B593D">
                <w:rPr>
                  <w:rFonts w:ascii="Arial" w:hAnsi="Arial" w:cs="Arial"/>
                  <w:sz w:val="18"/>
                  <w:szCs w:val="18"/>
                  <w:lang w:val="en-US" w:eastAsia="zh-CN"/>
                </w:rPr>
                <w:t>2674</w:t>
              </w:r>
            </w:ins>
          </w:p>
        </w:tc>
        <w:tc>
          <w:tcPr>
            <w:tcW w:w="1480" w:type="dxa"/>
            <w:tcBorders>
              <w:top w:val="nil"/>
              <w:left w:val="nil"/>
              <w:bottom w:val="single" w:sz="8" w:space="0" w:color="auto"/>
              <w:right w:val="single" w:sz="8" w:space="0" w:color="auto"/>
            </w:tcBorders>
            <w:shd w:val="clear" w:color="auto" w:fill="auto"/>
            <w:vAlign w:val="center"/>
            <w:hideMark/>
          </w:tcPr>
          <w:p w14:paraId="083E9BF4" w14:textId="77777777" w:rsidR="000B593D" w:rsidRPr="000B593D" w:rsidRDefault="000B593D" w:rsidP="000B593D">
            <w:pPr>
              <w:spacing w:after="0"/>
              <w:jc w:val="center"/>
              <w:rPr>
                <w:ins w:id="730" w:author="作者"/>
                <w:rFonts w:ascii="Arial" w:hAnsi="Arial" w:cs="Arial"/>
                <w:sz w:val="18"/>
                <w:szCs w:val="18"/>
                <w:lang w:val="en-US" w:eastAsia="zh-CN"/>
              </w:rPr>
            </w:pPr>
            <w:ins w:id="731" w:author="作者">
              <w:r w:rsidRPr="000B593D">
                <w:rPr>
                  <w:rFonts w:ascii="Arial" w:hAnsi="Arial" w:cs="Arial"/>
                  <w:sz w:val="18"/>
                  <w:szCs w:val="18"/>
                  <w:lang w:val="en-US" w:eastAsia="zh-CN"/>
                </w:rPr>
                <w:t>2764</w:t>
              </w:r>
            </w:ins>
          </w:p>
        </w:tc>
      </w:tr>
      <w:tr w:rsidR="000B593D" w:rsidRPr="000B593D" w14:paraId="0D0C0AF8" w14:textId="77777777" w:rsidTr="000B593D">
        <w:trPr>
          <w:trHeight w:val="525"/>
          <w:ins w:id="73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2FED390" w14:textId="77777777" w:rsidR="000B593D" w:rsidRPr="000B593D" w:rsidRDefault="000B593D" w:rsidP="000B593D">
            <w:pPr>
              <w:spacing w:after="0"/>
              <w:jc w:val="center"/>
              <w:rPr>
                <w:ins w:id="733" w:author="作者"/>
                <w:rFonts w:ascii="Arial" w:hAnsi="Arial" w:cs="Arial"/>
                <w:sz w:val="18"/>
                <w:szCs w:val="18"/>
                <w:lang w:val="en-US" w:eastAsia="zh-CN"/>
              </w:rPr>
            </w:pPr>
            <w:ins w:id="734" w:author="作者">
              <w:r w:rsidRPr="000B593D">
                <w:rPr>
                  <w:rFonts w:ascii="Arial" w:hAnsi="Arial" w:cs="Arial"/>
                  <w:sz w:val="18"/>
                  <w:szCs w:val="18"/>
                  <w:lang w:val="en-US" w:eastAsia="zh-CN"/>
                </w:rPr>
                <w:t>Two-tone 3</w:t>
              </w:r>
              <w:r w:rsidRPr="000B593D">
                <w:rPr>
                  <w:rFonts w:ascii="Arial" w:hAnsi="Arial" w:cs="Arial"/>
                  <w:sz w:val="18"/>
                  <w:szCs w:val="18"/>
                  <w:vertAlign w:val="superscript"/>
                  <w:lang w:val="en-US" w:eastAsia="zh-CN"/>
                </w:rPr>
                <w:t>rd</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507080B" w14:textId="77777777" w:rsidR="000B593D" w:rsidRPr="000B593D" w:rsidRDefault="000B593D" w:rsidP="000B593D">
            <w:pPr>
              <w:spacing w:after="0"/>
              <w:jc w:val="center"/>
              <w:rPr>
                <w:ins w:id="735" w:author="作者"/>
                <w:rFonts w:ascii="Arial" w:hAnsi="Arial" w:cs="Arial"/>
                <w:sz w:val="18"/>
                <w:szCs w:val="18"/>
                <w:lang w:val="en-US" w:eastAsia="zh-CN"/>
              </w:rPr>
            </w:pPr>
            <w:ins w:id="736" w:author="作者">
              <w:r w:rsidRPr="000B593D">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19CC4179" w14:textId="77777777" w:rsidR="000B593D" w:rsidRPr="000B593D" w:rsidRDefault="000B593D" w:rsidP="000B593D">
            <w:pPr>
              <w:spacing w:after="0"/>
              <w:jc w:val="center"/>
              <w:rPr>
                <w:ins w:id="737" w:author="作者"/>
                <w:rFonts w:ascii="Arial" w:hAnsi="Arial" w:cs="Arial"/>
                <w:sz w:val="18"/>
                <w:szCs w:val="18"/>
                <w:lang w:val="en-US" w:eastAsia="zh-CN"/>
              </w:rPr>
            </w:pPr>
            <w:ins w:id="738" w:author="作者">
              <w:r w:rsidRPr="000B593D">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4BF890A1" w14:textId="77777777" w:rsidR="000B593D" w:rsidRPr="000B593D" w:rsidRDefault="000B593D" w:rsidP="000B593D">
            <w:pPr>
              <w:spacing w:after="0"/>
              <w:jc w:val="center"/>
              <w:rPr>
                <w:ins w:id="739" w:author="作者"/>
                <w:rFonts w:ascii="Arial" w:hAnsi="Arial" w:cs="Arial"/>
                <w:sz w:val="18"/>
                <w:szCs w:val="18"/>
                <w:lang w:val="en-US" w:eastAsia="zh-CN"/>
              </w:rPr>
            </w:pPr>
            <w:ins w:id="740" w:author="作者">
              <w:r w:rsidRPr="000B593D">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9D149E1" w14:textId="77777777" w:rsidR="000B593D" w:rsidRPr="000B593D" w:rsidRDefault="000B593D" w:rsidP="000B593D">
            <w:pPr>
              <w:spacing w:after="0"/>
              <w:jc w:val="center"/>
              <w:rPr>
                <w:ins w:id="741" w:author="作者"/>
                <w:rFonts w:ascii="Arial" w:hAnsi="Arial" w:cs="Arial"/>
                <w:sz w:val="18"/>
                <w:szCs w:val="18"/>
                <w:lang w:val="en-US" w:eastAsia="zh-CN"/>
              </w:rPr>
            </w:pPr>
            <w:ins w:id="742" w:author="作者">
              <w:r w:rsidRPr="000B593D">
                <w:rPr>
                  <w:rFonts w:ascii="Arial" w:hAnsi="Arial" w:cs="Arial"/>
                  <w:sz w:val="18"/>
                  <w:szCs w:val="18"/>
                  <w:lang w:val="en-US" w:eastAsia="zh-CN"/>
                </w:rPr>
                <w:t>2*fy_high – fx_low</w:t>
              </w:r>
            </w:ins>
          </w:p>
        </w:tc>
      </w:tr>
      <w:tr w:rsidR="000B593D" w:rsidRPr="000B593D" w14:paraId="57F38EA6" w14:textId="77777777" w:rsidTr="000B593D">
        <w:trPr>
          <w:trHeight w:val="285"/>
          <w:ins w:id="74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20D717C" w14:textId="77777777" w:rsidR="000B593D" w:rsidRPr="000B593D" w:rsidRDefault="000B593D" w:rsidP="000B593D">
            <w:pPr>
              <w:spacing w:after="0"/>
              <w:jc w:val="center"/>
              <w:rPr>
                <w:ins w:id="744" w:author="作者"/>
                <w:rFonts w:ascii="Arial" w:hAnsi="Arial" w:cs="Arial"/>
                <w:sz w:val="18"/>
                <w:szCs w:val="18"/>
                <w:lang w:val="en-US" w:eastAsia="zh-CN"/>
              </w:rPr>
            </w:pPr>
            <w:ins w:id="745"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8C76E05" w14:textId="77777777" w:rsidR="000B593D" w:rsidRPr="000B593D" w:rsidRDefault="000B593D" w:rsidP="000B593D">
            <w:pPr>
              <w:spacing w:after="0"/>
              <w:jc w:val="center"/>
              <w:rPr>
                <w:ins w:id="746" w:author="作者"/>
                <w:rFonts w:ascii="Arial" w:hAnsi="Arial" w:cs="Arial"/>
                <w:sz w:val="18"/>
                <w:szCs w:val="18"/>
                <w:lang w:val="en-US" w:eastAsia="zh-CN"/>
              </w:rPr>
            </w:pPr>
            <w:ins w:id="747" w:author="作者">
              <w:r w:rsidRPr="000B593D">
                <w:rPr>
                  <w:rFonts w:ascii="Arial" w:hAnsi="Arial" w:cs="Arial"/>
                  <w:sz w:val="18"/>
                  <w:szCs w:val="18"/>
                  <w:lang w:val="en-US" w:eastAsia="zh-CN"/>
                </w:rPr>
                <w:t>267</w:t>
              </w:r>
            </w:ins>
          </w:p>
        </w:tc>
        <w:tc>
          <w:tcPr>
            <w:tcW w:w="1480" w:type="dxa"/>
            <w:tcBorders>
              <w:top w:val="nil"/>
              <w:left w:val="nil"/>
              <w:bottom w:val="single" w:sz="8" w:space="0" w:color="auto"/>
              <w:right w:val="single" w:sz="8" w:space="0" w:color="auto"/>
            </w:tcBorders>
            <w:shd w:val="clear" w:color="auto" w:fill="auto"/>
            <w:vAlign w:val="center"/>
            <w:hideMark/>
          </w:tcPr>
          <w:p w14:paraId="15D4BD11" w14:textId="77777777" w:rsidR="000B593D" w:rsidRPr="000B593D" w:rsidRDefault="000B593D" w:rsidP="000B593D">
            <w:pPr>
              <w:spacing w:after="0"/>
              <w:jc w:val="center"/>
              <w:rPr>
                <w:ins w:id="748" w:author="作者"/>
                <w:rFonts w:ascii="Arial" w:hAnsi="Arial" w:cs="Arial"/>
                <w:sz w:val="18"/>
                <w:szCs w:val="18"/>
                <w:lang w:val="en-US" w:eastAsia="zh-CN"/>
              </w:rPr>
            </w:pPr>
            <w:ins w:id="749" w:author="作者">
              <w:r w:rsidRPr="000B593D">
                <w:rPr>
                  <w:rFonts w:ascii="Arial" w:hAnsi="Arial" w:cs="Arial"/>
                  <w:sz w:val="18"/>
                  <w:szCs w:val="18"/>
                  <w:lang w:val="en-US" w:eastAsia="zh-CN"/>
                </w:rPr>
                <w:t>152</w:t>
              </w:r>
            </w:ins>
          </w:p>
        </w:tc>
        <w:tc>
          <w:tcPr>
            <w:tcW w:w="1480" w:type="dxa"/>
            <w:tcBorders>
              <w:top w:val="nil"/>
              <w:left w:val="nil"/>
              <w:bottom w:val="single" w:sz="8" w:space="0" w:color="auto"/>
              <w:right w:val="single" w:sz="8" w:space="0" w:color="auto"/>
            </w:tcBorders>
            <w:shd w:val="clear" w:color="auto" w:fill="auto"/>
            <w:vAlign w:val="center"/>
            <w:hideMark/>
          </w:tcPr>
          <w:p w14:paraId="1D65E369" w14:textId="77777777" w:rsidR="000B593D" w:rsidRPr="000B593D" w:rsidRDefault="000B593D" w:rsidP="000B593D">
            <w:pPr>
              <w:spacing w:after="0"/>
              <w:jc w:val="center"/>
              <w:rPr>
                <w:ins w:id="750" w:author="作者"/>
                <w:rFonts w:ascii="Arial" w:hAnsi="Arial" w:cs="Arial"/>
                <w:sz w:val="18"/>
                <w:szCs w:val="18"/>
                <w:lang w:val="en-US" w:eastAsia="zh-CN"/>
              </w:rPr>
            </w:pPr>
            <w:ins w:id="751" w:author="作者">
              <w:r w:rsidRPr="000B593D">
                <w:rPr>
                  <w:rFonts w:ascii="Arial" w:hAnsi="Arial" w:cs="Arial"/>
                  <w:sz w:val="18"/>
                  <w:szCs w:val="18"/>
                  <w:lang w:val="en-US" w:eastAsia="zh-CN"/>
                </w:rPr>
                <w:t>2851</w:t>
              </w:r>
            </w:ins>
          </w:p>
        </w:tc>
        <w:tc>
          <w:tcPr>
            <w:tcW w:w="1480" w:type="dxa"/>
            <w:tcBorders>
              <w:top w:val="nil"/>
              <w:left w:val="nil"/>
              <w:bottom w:val="single" w:sz="8" w:space="0" w:color="auto"/>
              <w:right w:val="single" w:sz="8" w:space="0" w:color="auto"/>
            </w:tcBorders>
            <w:shd w:val="clear" w:color="auto" w:fill="auto"/>
            <w:vAlign w:val="center"/>
            <w:hideMark/>
          </w:tcPr>
          <w:p w14:paraId="68D1E964" w14:textId="77777777" w:rsidR="000B593D" w:rsidRPr="000B593D" w:rsidRDefault="000B593D" w:rsidP="000B593D">
            <w:pPr>
              <w:spacing w:after="0"/>
              <w:jc w:val="center"/>
              <w:rPr>
                <w:ins w:id="752" w:author="作者"/>
                <w:rFonts w:ascii="Arial" w:hAnsi="Arial" w:cs="Arial"/>
                <w:sz w:val="18"/>
                <w:szCs w:val="18"/>
                <w:lang w:val="en-US" w:eastAsia="zh-CN"/>
              </w:rPr>
            </w:pPr>
            <w:ins w:id="753" w:author="作者">
              <w:r w:rsidRPr="000B593D">
                <w:rPr>
                  <w:rFonts w:ascii="Arial" w:hAnsi="Arial" w:cs="Arial"/>
                  <w:sz w:val="18"/>
                  <w:szCs w:val="18"/>
                  <w:lang w:val="en-US" w:eastAsia="zh-CN"/>
                </w:rPr>
                <w:t>3006</w:t>
              </w:r>
            </w:ins>
          </w:p>
        </w:tc>
      </w:tr>
      <w:tr w:rsidR="000B593D" w:rsidRPr="000B593D" w14:paraId="5917279A" w14:textId="77777777" w:rsidTr="000B593D">
        <w:trPr>
          <w:trHeight w:val="525"/>
          <w:ins w:id="75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5B450AB" w14:textId="77777777" w:rsidR="000B593D" w:rsidRPr="000B593D" w:rsidRDefault="000B593D" w:rsidP="000B593D">
            <w:pPr>
              <w:spacing w:after="0"/>
              <w:jc w:val="center"/>
              <w:rPr>
                <w:ins w:id="755" w:author="作者"/>
                <w:rFonts w:ascii="Arial" w:hAnsi="Arial" w:cs="Arial"/>
                <w:sz w:val="18"/>
                <w:szCs w:val="18"/>
                <w:lang w:val="en-US" w:eastAsia="zh-CN"/>
              </w:rPr>
            </w:pPr>
            <w:ins w:id="756" w:author="作者">
              <w:r w:rsidRPr="000B593D">
                <w:rPr>
                  <w:rFonts w:ascii="Arial" w:hAnsi="Arial" w:cs="Arial"/>
                  <w:sz w:val="18"/>
                  <w:szCs w:val="18"/>
                  <w:lang w:val="en-US" w:eastAsia="zh-CN"/>
                </w:rPr>
                <w:t>Two-tone 3</w:t>
              </w:r>
              <w:r w:rsidRPr="000B593D">
                <w:rPr>
                  <w:rFonts w:ascii="Arial" w:hAnsi="Arial" w:cs="Arial"/>
                  <w:sz w:val="18"/>
                  <w:szCs w:val="18"/>
                  <w:vertAlign w:val="superscript"/>
                  <w:lang w:val="en-US" w:eastAsia="zh-CN"/>
                </w:rPr>
                <w:t>rd</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1878C35" w14:textId="77777777" w:rsidR="000B593D" w:rsidRPr="000B593D" w:rsidRDefault="000B593D" w:rsidP="000B593D">
            <w:pPr>
              <w:spacing w:after="0"/>
              <w:jc w:val="center"/>
              <w:rPr>
                <w:ins w:id="757" w:author="作者"/>
                <w:rFonts w:ascii="Arial" w:hAnsi="Arial" w:cs="Arial"/>
                <w:sz w:val="18"/>
                <w:szCs w:val="18"/>
                <w:lang w:val="en-US" w:eastAsia="zh-CN"/>
              </w:rPr>
            </w:pPr>
            <w:ins w:id="758" w:author="作者">
              <w:r w:rsidRPr="000B593D">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281AB029" w14:textId="77777777" w:rsidR="000B593D" w:rsidRPr="000B593D" w:rsidRDefault="000B593D" w:rsidP="000B593D">
            <w:pPr>
              <w:spacing w:after="0"/>
              <w:jc w:val="center"/>
              <w:rPr>
                <w:ins w:id="759" w:author="作者"/>
                <w:rFonts w:ascii="Arial" w:hAnsi="Arial" w:cs="Arial"/>
                <w:sz w:val="18"/>
                <w:szCs w:val="18"/>
                <w:lang w:val="en-US" w:eastAsia="zh-CN"/>
              </w:rPr>
            </w:pPr>
            <w:ins w:id="760" w:author="作者">
              <w:r w:rsidRPr="000B593D">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2E4E5BF" w14:textId="77777777" w:rsidR="000B593D" w:rsidRPr="000B593D" w:rsidRDefault="000B593D" w:rsidP="000B593D">
            <w:pPr>
              <w:spacing w:after="0"/>
              <w:jc w:val="center"/>
              <w:rPr>
                <w:ins w:id="761" w:author="作者"/>
                <w:rFonts w:ascii="Arial" w:hAnsi="Arial" w:cs="Arial"/>
                <w:sz w:val="18"/>
                <w:szCs w:val="18"/>
                <w:lang w:val="en-US" w:eastAsia="zh-CN"/>
              </w:rPr>
            </w:pPr>
            <w:ins w:id="762" w:author="作者">
              <w:r w:rsidRPr="000B593D">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24E837D" w14:textId="77777777" w:rsidR="000B593D" w:rsidRPr="000B593D" w:rsidRDefault="000B593D" w:rsidP="000B593D">
            <w:pPr>
              <w:spacing w:after="0"/>
              <w:jc w:val="center"/>
              <w:rPr>
                <w:ins w:id="763" w:author="作者"/>
                <w:rFonts w:ascii="Arial" w:hAnsi="Arial" w:cs="Arial"/>
                <w:sz w:val="18"/>
                <w:szCs w:val="18"/>
                <w:lang w:val="en-US" w:eastAsia="zh-CN"/>
              </w:rPr>
            </w:pPr>
            <w:ins w:id="764" w:author="作者">
              <w:r w:rsidRPr="000B593D">
                <w:rPr>
                  <w:rFonts w:ascii="Arial" w:hAnsi="Arial" w:cs="Arial"/>
                  <w:sz w:val="18"/>
                  <w:szCs w:val="18"/>
                  <w:lang w:val="en-US" w:eastAsia="zh-CN"/>
                </w:rPr>
                <w:t>2*fy_high + fx_high</w:t>
              </w:r>
            </w:ins>
          </w:p>
        </w:tc>
      </w:tr>
      <w:tr w:rsidR="000B593D" w:rsidRPr="000B593D" w14:paraId="3DD0A4B3" w14:textId="77777777" w:rsidTr="000B593D">
        <w:trPr>
          <w:trHeight w:val="285"/>
          <w:ins w:id="76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8572CF0" w14:textId="77777777" w:rsidR="000B593D" w:rsidRPr="000B593D" w:rsidRDefault="000B593D" w:rsidP="000B593D">
            <w:pPr>
              <w:spacing w:after="0"/>
              <w:jc w:val="center"/>
              <w:rPr>
                <w:ins w:id="766" w:author="作者"/>
                <w:rFonts w:ascii="Arial" w:hAnsi="Arial" w:cs="Arial"/>
                <w:sz w:val="18"/>
                <w:szCs w:val="18"/>
                <w:lang w:val="en-US" w:eastAsia="zh-CN"/>
              </w:rPr>
            </w:pPr>
            <w:ins w:id="767"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363E5E6" w14:textId="77777777" w:rsidR="000B593D" w:rsidRPr="000B593D" w:rsidRDefault="000B593D" w:rsidP="000B593D">
            <w:pPr>
              <w:spacing w:after="0"/>
              <w:jc w:val="center"/>
              <w:rPr>
                <w:ins w:id="768" w:author="作者"/>
                <w:rFonts w:ascii="Arial" w:hAnsi="Arial" w:cs="Arial"/>
                <w:sz w:val="18"/>
                <w:szCs w:val="18"/>
                <w:lang w:val="en-US" w:eastAsia="zh-CN"/>
              </w:rPr>
            </w:pPr>
            <w:ins w:id="769" w:author="作者">
              <w:r w:rsidRPr="000B593D">
                <w:rPr>
                  <w:rFonts w:ascii="Arial" w:hAnsi="Arial" w:cs="Arial"/>
                  <w:sz w:val="18"/>
                  <w:szCs w:val="18"/>
                  <w:lang w:val="en-US" w:eastAsia="zh-CN"/>
                </w:rPr>
                <w:t>3498</w:t>
              </w:r>
            </w:ins>
          </w:p>
        </w:tc>
        <w:tc>
          <w:tcPr>
            <w:tcW w:w="1480" w:type="dxa"/>
            <w:tcBorders>
              <w:top w:val="nil"/>
              <w:left w:val="nil"/>
              <w:bottom w:val="single" w:sz="8" w:space="0" w:color="auto"/>
              <w:right w:val="single" w:sz="8" w:space="0" w:color="auto"/>
            </w:tcBorders>
            <w:shd w:val="clear" w:color="auto" w:fill="auto"/>
            <w:vAlign w:val="center"/>
            <w:hideMark/>
          </w:tcPr>
          <w:p w14:paraId="5A77AC47" w14:textId="77777777" w:rsidR="000B593D" w:rsidRPr="000B593D" w:rsidRDefault="000B593D" w:rsidP="000B593D">
            <w:pPr>
              <w:spacing w:after="0"/>
              <w:jc w:val="center"/>
              <w:rPr>
                <w:ins w:id="770" w:author="作者"/>
                <w:rFonts w:ascii="Arial" w:hAnsi="Arial" w:cs="Arial"/>
                <w:sz w:val="18"/>
                <w:szCs w:val="18"/>
                <w:lang w:val="en-US" w:eastAsia="zh-CN"/>
              </w:rPr>
            </w:pPr>
            <w:ins w:id="771" w:author="作者">
              <w:r w:rsidRPr="000B593D">
                <w:rPr>
                  <w:rFonts w:ascii="Arial" w:hAnsi="Arial" w:cs="Arial"/>
                  <w:sz w:val="18"/>
                  <w:szCs w:val="18"/>
                  <w:lang w:val="en-US" w:eastAsia="zh-CN"/>
                </w:rPr>
                <w:t>3613</w:t>
              </w:r>
            </w:ins>
          </w:p>
        </w:tc>
        <w:tc>
          <w:tcPr>
            <w:tcW w:w="1480" w:type="dxa"/>
            <w:tcBorders>
              <w:top w:val="nil"/>
              <w:left w:val="nil"/>
              <w:bottom w:val="single" w:sz="8" w:space="0" w:color="auto"/>
              <w:right w:val="single" w:sz="8" w:space="0" w:color="auto"/>
            </w:tcBorders>
            <w:shd w:val="clear" w:color="auto" w:fill="auto"/>
            <w:vAlign w:val="center"/>
            <w:hideMark/>
          </w:tcPr>
          <w:p w14:paraId="3C190638" w14:textId="77777777" w:rsidR="000B593D" w:rsidRPr="000B593D" w:rsidRDefault="000B593D" w:rsidP="000B593D">
            <w:pPr>
              <w:spacing w:after="0"/>
              <w:jc w:val="center"/>
              <w:rPr>
                <w:ins w:id="772" w:author="作者"/>
                <w:rFonts w:ascii="Arial" w:hAnsi="Arial" w:cs="Arial"/>
                <w:sz w:val="18"/>
                <w:szCs w:val="18"/>
                <w:lang w:val="en-US" w:eastAsia="zh-CN"/>
              </w:rPr>
            </w:pPr>
            <w:ins w:id="773" w:author="作者">
              <w:r w:rsidRPr="000B593D">
                <w:rPr>
                  <w:rFonts w:ascii="Arial" w:hAnsi="Arial" w:cs="Arial"/>
                  <w:sz w:val="18"/>
                  <w:szCs w:val="18"/>
                  <w:lang w:val="en-US" w:eastAsia="zh-CN"/>
                </w:rPr>
                <w:t>4524</w:t>
              </w:r>
            </w:ins>
          </w:p>
        </w:tc>
        <w:tc>
          <w:tcPr>
            <w:tcW w:w="1480" w:type="dxa"/>
            <w:tcBorders>
              <w:top w:val="nil"/>
              <w:left w:val="nil"/>
              <w:bottom w:val="single" w:sz="8" w:space="0" w:color="auto"/>
              <w:right w:val="single" w:sz="8" w:space="0" w:color="auto"/>
            </w:tcBorders>
            <w:shd w:val="clear" w:color="auto" w:fill="auto"/>
            <w:vAlign w:val="center"/>
            <w:hideMark/>
          </w:tcPr>
          <w:p w14:paraId="271077CC" w14:textId="77777777" w:rsidR="000B593D" w:rsidRPr="000B593D" w:rsidRDefault="000B593D" w:rsidP="000B593D">
            <w:pPr>
              <w:spacing w:after="0"/>
              <w:jc w:val="center"/>
              <w:rPr>
                <w:ins w:id="774" w:author="作者"/>
                <w:rFonts w:ascii="Arial" w:hAnsi="Arial" w:cs="Arial"/>
                <w:sz w:val="18"/>
                <w:szCs w:val="18"/>
                <w:lang w:val="en-US" w:eastAsia="zh-CN"/>
              </w:rPr>
            </w:pPr>
            <w:ins w:id="775" w:author="作者">
              <w:r w:rsidRPr="000B593D">
                <w:rPr>
                  <w:rFonts w:ascii="Arial" w:hAnsi="Arial" w:cs="Arial"/>
                  <w:sz w:val="18"/>
                  <w:szCs w:val="18"/>
                  <w:lang w:val="en-US" w:eastAsia="zh-CN"/>
                </w:rPr>
                <w:t>4679</w:t>
              </w:r>
            </w:ins>
          </w:p>
        </w:tc>
      </w:tr>
      <w:tr w:rsidR="000B593D" w:rsidRPr="000B593D" w14:paraId="30A94158" w14:textId="77777777" w:rsidTr="000B593D">
        <w:trPr>
          <w:trHeight w:val="525"/>
          <w:ins w:id="77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84B4DD5" w14:textId="77777777" w:rsidR="000B593D" w:rsidRPr="000B593D" w:rsidRDefault="000B593D" w:rsidP="000B593D">
            <w:pPr>
              <w:spacing w:after="0"/>
              <w:jc w:val="center"/>
              <w:rPr>
                <w:ins w:id="777" w:author="作者"/>
                <w:rFonts w:ascii="Arial" w:hAnsi="Arial" w:cs="Arial"/>
                <w:sz w:val="18"/>
                <w:szCs w:val="18"/>
                <w:lang w:val="en-US" w:eastAsia="zh-CN"/>
              </w:rPr>
            </w:pPr>
            <w:ins w:id="778" w:author="作者">
              <w:r w:rsidRPr="000B593D">
                <w:rPr>
                  <w:rFonts w:ascii="Arial" w:hAnsi="Arial" w:cs="Arial"/>
                  <w:sz w:val="18"/>
                  <w:szCs w:val="18"/>
                  <w:lang w:val="en-US" w:eastAsia="zh-CN"/>
                </w:rPr>
                <w:t>Two-tone 4</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BF59FF2" w14:textId="77777777" w:rsidR="000B593D" w:rsidRPr="000B593D" w:rsidRDefault="000B593D" w:rsidP="000B593D">
            <w:pPr>
              <w:spacing w:after="0"/>
              <w:jc w:val="center"/>
              <w:rPr>
                <w:ins w:id="779" w:author="作者"/>
                <w:rFonts w:ascii="Arial" w:hAnsi="Arial" w:cs="Arial"/>
                <w:sz w:val="18"/>
                <w:szCs w:val="18"/>
                <w:lang w:val="en-US" w:eastAsia="zh-CN"/>
              </w:rPr>
            </w:pPr>
            <w:ins w:id="780" w:author="作者">
              <w:r w:rsidRPr="000B593D">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905F044" w14:textId="77777777" w:rsidR="000B593D" w:rsidRPr="000B593D" w:rsidRDefault="000B593D" w:rsidP="000B593D">
            <w:pPr>
              <w:spacing w:after="0"/>
              <w:jc w:val="center"/>
              <w:rPr>
                <w:ins w:id="781" w:author="作者"/>
                <w:rFonts w:ascii="Arial" w:hAnsi="Arial" w:cs="Arial"/>
                <w:sz w:val="18"/>
                <w:szCs w:val="18"/>
                <w:lang w:val="en-US" w:eastAsia="zh-CN"/>
              </w:rPr>
            </w:pPr>
            <w:ins w:id="782" w:author="作者">
              <w:r w:rsidRPr="000B593D">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3DF2303" w14:textId="77777777" w:rsidR="000B593D" w:rsidRPr="000B593D" w:rsidRDefault="000B593D" w:rsidP="000B593D">
            <w:pPr>
              <w:spacing w:after="0"/>
              <w:jc w:val="center"/>
              <w:rPr>
                <w:ins w:id="783" w:author="作者"/>
                <w:rFonts w:ascii="Arial" w:hAnsi="Arial" w:cs="Arial"/>
                <w:sz w:val="18"/>
                <w:szCs w:val="18"/>
                <w:lang w:val="en-US" w:eastAsia="zh-CN"/>
              </w:rPr>
            </w:pPr>
            <w:ins w:id="784" w:author="作者">
              <w:r w:rsidRPr="000B593D">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024F20C8" w14:textId="77777777" w:rsidR="000B593D" w:rsidRPr="000B593D" w:rsidRDefault="000B593D" w:rsidP="000B593D">
            <w:pPr>
              <w:spacing w:after="0"/>
              <w:jc w:val="center"/>
              <w:rPr>
                <w:ins w:id="785" w:author="作者"/>
                <w:rFonts w:ascii="Arial" w:hAnsi="Arial" w:cs="Arial"/>
                <w:sz w:val="18"/>
                <w:szCs w:val="18"/>
                <w:lang w:val="en-US" w:eastAsia="zh-CN"/>
              </w:rPr>
            </w:pPr>
            <w:ins w:id="786" w:author="作者">
              <w:r w:rsidRPr="000B593D">
                <w:rPr>
                  <w:rFonts w:ascii="Arial" w:hAnsi="Arial" w:cs="Arial"/>
                  <w:sz w:val="18"/>
                  <w:szCs w:val="18"/>
                  <w:lang w:val="en-US" w:eastAsia="zh-CN"/>
                </w:rPr>
                <w:t>3*fy_high – fx_low</w:t>
              </w:r>
            </w:ins>
          </w:p>
        </w:tc>
      </w:tr>
      <w:tr w:rsidR="000B593D" w:rsidRPr="000B593D" w14:paraId="455DB17F" w14:textId="77777777" w:rsidTr="000B593D">
        <w:trPr>
          <w:trHeight w:val="285"/>
          <w:ins w:id="78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83C98A6" w14:textId="77777777" w:rsidR="000B593D" w:rsidRPr="000B593D" w:rsidRDefault="000B593D" w:rsidP="000B593D">
            <w:pPr>
              <w:spacing w:after="0"/>
              <w:jc w:val="center"/>
              <w:rPr>
                <w:ins w:id="788" w:author="作者"/>
                <w:rFonts w:ascii="Arial" w:hAnsi="Arial" w:cs="Arial"/>
                <w:sz w:val="18"/>
                <w:szCs w:val="18"/>
                <w:lang w:val="en-US" w:eastAsia="zh-CN"/>
              </w:rPr>
            </w:pPr>
            <w:ins w:id="789"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7B8F450" w14:textId="77777777" w:rsidR="000B593D" w:rsidRPr="000B593D" w:rsidRDefault="000B593D" w:rsidP="000B593D">
            <w:pPr>
              <w:spacing w:after="0"/>
              <w:jc w:val="center"/>
              <w:rPr>
                <w:ins w:id="790" w:author="作者"/>
                <w:rFonts w:ascii="Arial" w:hAnsi="Arial" w:cs="Arial"/>
                <w:sz w:val="18"/>
                <w:szCs w:val="18"/>
                <w:lang w:val="en-US" w:eastAsia="zh-CN"/>
              </w:rPr>
            </w:pPr>
            <w:ins w:id="791" w:author="作者">
              <w:r w:rsidRPr="000B593D">
                <w:rPr>
                  <w:rFonts w:ascii="Arial" w:hAnsi="Arial" w:cs="Arial"/>
                  <w:sz w:val="18"/>
                  <w:szCs w:val="18"/>
                  <w:lang w:val="en-US" w:eastAsia="zh-CN"/>
                </w:rPr>
                <w:t>557</w:t>
              </w:r>
            </w:ins>
          </w:p>
        </w:tc>
        <w:tc>
          <w:tcPr>
            <w:tcW w:w="1480" w:type="dxa"/>
            <w:tcBorders>
              <w:top w:val="nil"/>
              <w:left w:val="nil"/>
              <w:bottom w:val="single" w:sz="8" w:space="0" w:color="auto"/>
              <w:right w:val="single" w:sz="8" w:space="0" w:color="auto"/>
            </w:tcBorders>
            <w:shd w:val="clear" w:color="auto" w:fill="auto"/>
            <w:vAlign w:val="center"/>
            <w:hideMark/>
          </w:tcPr>
          <w:p w14:paraId="0D81A35E" w14:textId="77777777" w:rsidR="000B593D" w:rsidRPr="000B593D" w:rsidRDefault="000B593D" w:rsidP="000B593D">
            <w:pPr>
              <w:spacing w:after="0"/>
              <w:jc w:val="center"/>
              <w:rPr>
                <w:ins w:id="792" w:author="作者"/>
                <w:rFonts w:ascii="Arial" w:hAnsi="Arial" w:cs="Arial"/>
                <w:sz w:val="18"/>
                <w:szCs w:val="18"/>
                <w:lang w:val="en-US" w:eastAsia="zh-CN"/>
              </w:rPr>
            </w:pPr>
            <w:ins w:id="793" w:author="作者">
              <w:r w:rsidRPr="000B593D">
                <w:rPr>
                  <w:rFonts w:ascii="Arial" w:hAnsi="Arial" w:cs="Arial"/>
                  <w:sz w:val="18"/>
                  <w:szCs w:val="18"/>
                  <w:lang w:val="en-US" w:eastAsia="zh-CN"/>
                </w:rPr>
                <w:t>697</w:t>
              </w:r>
            </w:ins>
          </w:p>
        </w:tc>
        <w:tc>
          <w:tcPr>
            <w:tcW w:w="1480" w:type="dxa"/>
            <w:tcBorders>
              <w:top w:val="nil"/>
              <w:left w:val="nil"/>
              <w:bottom w:val="single" w:sz="8" w:space="0" w:color="auto"/>
              <w:right w:val="single" w:sz="8" w:space="0" w:color="auto"/>
            </w:tcBorders>
            <w:shd w:val="clear" w:color="auto" w:fill="auto"/>
            <w:vAlign w:val="center"/>
            <w:hideMark/>
          </w:tcPr>
          <w:p w14:paraId="4164FBD4" w14:textId="77777777" w:rsidR="000B593D" w:rsidRPr="000B593D" w:rsidRDefault="000B593D" w:rsidP="000B593D">
            <w:pPr>
              <w:spacing w:after="0"/>
              <w:jc w:val="center"/>
              <w:rPr>
                <w:ins w:id="794" w:author="作者"/>
                <w:rFonts w:ascii="Arial" w:hAnsi="Arial" w:cs="Arial"/>
                <w:sz w:val="18"/>
                <w:szCs w:val="18"/>
                <w:lang w:val="en-US" w:eastAsia="zh-CN"/>
              </w:rPr>
            </w:pPr>
            <w:ins w:id="795" w:author="作者">
              <w:r w:rsidRPr="000B593D">
                <w:rPr>
                  <w:rFonts w:ascii="Arial" w:hAnsi="Arial" w:cs="Arial"/>
                  <w:sz w:val="18"/>
                  <w:szCs w:val="18"/>
                  <w:lang w:val="en-US" w:eastAsia="zh-CN"/>
                </w:rPr>
                <w:t>4701</w:t>
              </w:r>
            </w:ins>
          </w:p>
        </w:tc>
        <w:tc>
          <w:tcPr>
            <w:tcW w:w="1480" w:type="dxa"/>
            <w:tcBorders>
              <w:top w:val="nil"/>
              <w:left w:val="nil"/>
              <w:bottom w:val="single" w:sz="8" w:space="0" w:color="auto"/>
              <w:right w:val="single" w:sz="8" w:space="0" w:color="auto"/>
            </w:tcBorders>
            <w:shd w:val="clear" w:color="auto" w:fill="auto"/>
            <w:vAlign w:val="center"/>
            <w:hideMark/>
          </w:tcPr>
          <w:p w14:paraId="5A1DD413" w14:textId="77777777" w:rsidR="000B593D" w:rsidRPr="000B593D" w:rsidRDefault="000B593D" w:rsidP="000B593D">
            <w:pPr>
              <w:spacing w:after="0"/>
              <w:jc w:val="center"/>
              <w:rPr>
                <w:ins w:id="796" w:author="作者"/>
                <w:rFonts w:ascii="Arial" w:hAnsi="Arial" w:cs="Arial"/>
                <w:sz w:val="18"/>
                <w:szCs w:val="18"/>
                <w:lang w:val="en-US" w:eastAsia="zh-CN"/>
              </w:rPr>
            </w:pPr>
            <w:ins w:id="797" w:author="作者">
              <w:r w:rsidRPr="000B593D">
                <w:rPr>
                  <w:rFonts w:ascii="Arial" w:hAnsi="Arial" w:cs="Arial"/>
                  <w:sz w:val="18"/>
                  <w:szCs w:val="18"/>
                  <w:lang w:val="en-US" w:eastAsia="zh-CN"/>
                </w:rPr>
                <w:t>4921</w:t>
              </w:r>
            </w:ins>
          </w:p>
        </w:tc>
      </w:tr>
      <w:tr w:rsidR="000B593D" w:rsidRPr="000B593D" w14:paraId="477DB5FD" w14:textId="77777777" w:rsidTr="000B593D">
        <w:trPr>
          <w:trHeight w:val="525"/>
          <w:ins w:id="79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66F31C0" w14:textId="77777777" w:rsidR="000B593D" w:rsidRPr="000B593D" w:rsidRDefault="000B593D" w:rsidP="000B593D">
            <w:pPr>
              <w:spacing w:after="0"/>
              <w:jc w:val="center"/>
              <w:rPr>
                <w:ins w:id="799" w:author="作者"/>
                <w:rFonts w:ascii="Arial" w:hAnsi="Arial" w:cs="Arial"/>
                <w:sz w:val="18"/>
                <w:szCs w:val="18"/>
                <w:lang w:val="en-US" w:eastAsia="zh-CN"/>
              </w:rPr>
            </w:pPr>
            <w:ins w:id="800" w:author="作者">
              <w:r w:rsidRPr="000B593D">
                <w:rPr>
                  <w:rFonts w:ascii="Arial" w:hAnsi="Arial" w:cs="Arial"/>
                  <w:sz w:val="18"/>
                  <w:szCs w:val="18"/>
                  <w:lang w:val="en-US" w:eastAsia="zh-CN"/>
                </w:rPr>
                <w:t>Two-tone 4</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2D459B5" w14:textId="77777777" w:rsidR="000B593D" w:rsidRPr="000B593D" w:rsidRDefault="000B593D" w:rsidP="000B593D">
            <w:pPr>
              <w:spacing w:after="0"/>
              <w:jc w:val="center"/>
              <w:rPr>
                <w:ins w:id="801" w:author="作者"/>
                <w:rFonts w:ascii="Arial" w:hAnsi="Arial" w:cs="Arial"/>
                <w:sz w:val="18"/>
                <w:szCs w:val="18"/>
                <w:lang w:val="en-US" w:eastAsia="zh-CN"/>
              </w:rPr>
            </w:pPr>
            <w:ins w:id="802" w:author="作者">
              <w:r w:rsidRPr="000B593D">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7824F1F" w14:textId="77777777" w:rsidR="000B593D" w:rsidRPr="000B593D" w:rsidRDefault="000B593D" w:rsidP="000B593D">
            <w:pPr>
              <w:spacing w:after="0"/>
              <w:jc w:val="center"/>
              <w:rPr>
                <w:ins w:id="803" w:author="作者"/>
                <w:rFonts w:ascii="Arial" w:hAnsi="Arial" w:cs="Arial"/>
                <w:sz w:val="18"/>
                <w:szCs w:val="18"/>
                <w:lang w:val="en-US" w:eastAsia="zh-CN"/>
              </w:rPr>
            </w:pPr>
            <w:ins w:id="804" w:author="作者">
              <w:r w:rsidRPr="000B593D">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D220DFD" w14:textId="77777777" w:rsidR="000B593D" w:rsidRPr="000B593D" w:rsidRDefault="000B593D" w:rsidP="000B593D">
            <w:pPr>
              <w:spacing w:after="0"/>
              <w:jc w:val="center"/>
              <w:rPr>
                <w:ins w:id="805" w:author="作者"/>
                <w:rFonts w:ascii="Arial" w:hAnsi="Arial" w:cs="Arial"/>
                <w:sz w:val="18"/>
                <w:szCs w:val="18"/>
                <w:lang w:val="en-US" w:eastAsia="zh-CN"/>
              </w:rPr>
            </w:pPr>
            <w:ins w:id="806" w:author="作者">
              <w:r w:rsidRPr="000B593D">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0E7F5F75" w14:textId="77777777" w:rsidR="000B593D" w:rsidRPr="000B593D" w:rsidRDefault="000B593D" w:rsidP="000B593D">
            <w:pPr>
              <w:spacing w:after="0"/>
              <w:jc w:val="center"/>
              <w:rPr>
                <w:ins w:id="807" w:author="作者"/>
                <w:rFonts w:ascii="Arial" w:hAnsi="Arial" w:cs="Arial"/>
                <w:sz w:val="18"/>
                <w:szCs w:val="18"/>
                <w:lang w:val="en-US" w:eastAsia="zh-CN"/>
              </w:rPr>
            </w:pPr>
            <w:ins w:id="808" w:author="作者">
              <w:r w:rsidRPr="000B593D">
                <w:rPr>
                  <w:rFonts w:ascii="Arial" w:hAnsi="Arial" w:cs="Arial"/>
                  <w:sz w:val="18"/>
                  <w:szCs w:val="18"/>
                  <w:lang w:val="en-US" w:eastAsia="zh-CN"/>
                </w:rPr>
                <w:t>3*fy_high + fx_high</w:t>
              </w:r>
            </w:ins>
          </w:p>
        </w:tc>
      </w:tr>
      <w:tr w:rsidR="000B593D" w:rsidRPr="000B593D" w14:paraId="5EACC855" w14:textId="77777777" w:rsidTr="000B593D">
        <w:trPr>
          <w:trHeight w:val="285"/>
          <w:ins w:id="80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CBB8460" w14:textId="77777777" w:rsidR="000B593D" w:rsidRPr="000B593D" w:rsidRDefault="000B593D" w:rsidP="000B593D">
            <w:pPr>
              <w:spacing w:after="0"/>
              <w:jc w:val="center"/>
              <w:rPr>
                <w:ins w:id="810" w:author="作者"/>
                <w:rFonts w:ascii="Arial" w:hAnsi="Arial" w:cs="Arial"/>
                <w:sz w:val="18"/>
                <w:szCs w:val="18"/>
                <w:lang w:val="en-US" w:eastAsia="zh-CN"/>
              </w:rPr>
            </w:pPr>
            <w:ins w:id="811"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0D22C13" w14:textId="77777777" w:rsidR="000B593D" w:rsidRPr="000B593D" w:rsidRDefault="000B593D" w:rsidP="000B593D">
            <w:pPr>
              <w:spacing w:after="0"/>
              <w:jc w:val="center"/>
              <w:rPr>
                <w:ins w:id="812" w:author="作者"/>
                <w:rFonts w:ascii="Arial" w:hAnsi="Arial" w:cs="Arial"/>
                <w:sz w:val="18"/>
                <w:szCs w:val="18"/>
                <w:lang w:val="en-US" w:eastAsia="zh-CN"/>
              </w:rPr>
            </w:pPr>
            <w:ins w:id="813" w:author="作者">
              <w:r w:rsidRPr="000B593D">
                <w:rPr>
                  <w:rFonts w:ascii="Arial" w:hAnsi="Arial" w:cs="Arial"/>
                  <w:sz w:val="18"/>
                  <w:szCs w:val="18"/>
                  <w:lang w:val="en-US" w:eastAsia="zh-CN"/>
                </w:rPr>
                <w:t>4322</w:t>
              </w:r>
            </w:ins>
          </w:p>
        </w:tc>
        <w:tc>
          <w:tcPr>
            <w:tcW w:w="1480" w:type="dxa"/>
            <w:tcBorders>
              <w:top w:val="nil"/>
              <w:left w:val="nil"/>
              <w:bottom w:val="single" w:sz="8" w:space="0" w:color="auto"/>
              <w:right w:val="single" w:sz="8" w:space="0" w:color="auto"/>
            </w:tcBorders>
            <w:shd w:val="clear" w:color="auto" w:fill="auto"/>
            <w:vAlign w:val="center"/>
            <w:hideMark/>
          </w:tcPr>
          <w:p w14:paraId="19F1762C" w14:textId="77777777" w:rsidR="000B593D" w:rsidRPr="000B593D" w:rsidRDefault="000B593D" w:rsidP="000B593D">
            <w:pPr>
              <w:spacing w:after="0"/>
              <w:jc w:val="center"/>
              <w:rPr>
                <w:ins w:id="814" w:author="作者"/>
                <w:rFonts w:ascii="Arial" w:hAnsi="Arial" w:cs="Arial"/>
                <w:sz w:val="18"/>
                <w:szCs w:val="18"/>
                <w:lang w:val="en-US" w:eastAsia="zh-CN"/>
              </w:rPr>
            </w:pPr>
            <w:ins w:id="815" w:author="作者">
              <w:r w:rsidRPr="000B593D">
                <w:rPr>
                  <w:rFonts w:ascii="Arial" w:hAnsi="Arial" w:cs="Arial"/>
                  <w:sz w:val="18"/>
                  <w:szCs w:val="18"/>
                  <w:lang w:val="en-US" w:eastAsia="zh-CN"/>
                </w:rPr>
                <w:t>4462</w:t>
              </w:r>
            </w:ins>
          </w:p>
        </w:tc>
        <w:tc>
          <w:tcPr>
            <w:tcW w:w="1480" w:type="dxa"/>
            <w:tcBorders>
              <w:top w:val="nil"/>
              <w:left w:val="nil"/>
              <w:bottom w:val="single" w:sz="8" w:space="0" w:color="auto"/>
              <w:right w:val="single" w:sz="8" w:space="0" w:color="auto"/>
            </w:tcBorders>
            <w:shd w:val="clear" w:color="auto" w:fill="auto"/>
            <w:vAlign w:val="center"/>
            <w:hideMark/>
          </w:tcPr>
          <w:p w14:paraId="5F4F4256" w14:textId="77777777" w:rsidR="000B593D" w:rsidRPr="000B593D" w:rsidRDefault="000B593D" w:rsidP="000B593D">
            <w:pPr>
              <w:spacing w:after="0"/>
              <w:jc w:val="center"/>
              <w:rPr>
                <w:ins w:id="816" w:author="作者"/>
                <w:rFonts w:ascii="Arial" w:hAnsi="Arial" w:cs="Arial"/>
                <w:sz w:val="18"/>
                <w:szCs w:val="18"/>
                <w:lang w:val="en-US" w:eastAsia="zh-CN"/>
              </w:rPr>
            </w:pPr>
            <w:ins w:id="817" w:author="作者">
              <w:r w:rsidRPr="000B593D">
                <w:rPr>
                  <w:rFonts w:ascii="Arial" w:hAnsi="Arial" w:cs="Arial"/>
                  <w:sz w:val="18"/>
                  <w:szCs w:val="18"/>
                  <w:lang w:val="en-US" w:eastAsia="zh-CN"/>
                </w:rPr>
                <w:t>6374</w:t>
              </w:r>
            </w:ins>
          </w:p>
        </w:tc>
        <w:tc>
          <w:tcPr>
            <w:tcW w:w="1480" w:type="dxa"/>
            <w:tcBorders>
              <w:top w:val="nil"/>
              <w:left w:val="nil"/>
              <w:bottom w:val="single" w:sz="8" w:space="0" w:color="auto"/>
              <w:right w:val="single" w:sz="8" w:space="0" w:color="auto"/>
            </w:tcBorders>
            <w:shd w:val="clear" w:color="auto" w:fill="auto"/>
            <w:vAlign w:val="center"/>
            <w:hideMark/>
          </w:tcPr>
          <w:p w14:paraId="7EB0C61A" w14:textId="77777777" w:rsidR="000B593D" w:rsidRPr="000B593D" w:rsidRDefault="000B593D" w:rsidP="000B593D">
            <w:pPr>
              <w:spacing w:after="0"/>
              <w:jc w:val="center"/>
              <w:rPr>
                <w:ins w:id="818" w:author="作者"/>
                <w:rFonts w:ascii="Arial" w:hAnsi="Arial" w:cs="Arial"/>
                <w:sz w:val="18"/>
                <w:szCs w:val="18"/>
                <w:lang w:val="en-US" w:eastAsia="zh-CN"/>
              </w:rPr>
            </w:pPr>
            <w:ins w:id="819" w:author="作者">
              <w:r w:rsidRPr="000B593D">
                <w:rPr>
                  <w:rFonts w:ascii="Arial" w:hAnsi="Arial" w:cs="Arial"/>
                  <w:sz w:val="18"/>
                  <w:szCs w:val="18"/>
                  <w:lang w:val="en-US" w:eastAsia="zh-CN"/>
                </w:rPr>
                <w:t>6569</w:t>
              </w:r>
            </w:ins>
          </w:p>
        </w:tc>
      </w:tr>
      <w:tr w:rsidR="000B593D" w:rsidRPr="000B593D" w14:paraId="7AAB3C21" w14:textId="77777777" w:rsidTr="000B593D">
        <w:trPr>
          <w:trHeight w:val="525"/>
          <w:ins w:id="82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58E4C82" w14:textId="77777777" w:rsidR="000B593D" w:rsidRPr="000B593D" w:rsidRDefault="000B593D" w:rsidP="000B593D">
            <w:pPr>
              <w:spacing w:after="0"/>
              <w:jc w:val="center"/>
              <w:rPr>
                <w:ins w:id="821" w:author="作者"/>
                <w:rFonts w:ascii="Arial" w:hAnsi="Arial" w:cs="Arial"/>
                <w:sz w:val="18"/>
                <w:szCs w:val="18"/>
                <w:lang w:val="en-US" w:eastAsia="zh-CN"/>
              </w:rPr>
            </w:pPr>
            <w:ins w:id="822" w:author="作者">
              <w:r w:rsidRPr="000B593D">
                <w:rPr>
                  <w:rFonts w:ascii="Arial" w:hAnsi="Arial" w:cs="Arial"/>
                  <w:sz w:val="18"/>
                  <w:szCs w:val="18"/>
                  <w:lang w:val="en-US" w:eastAsia="zh-CN"/>
                </w:rPr>
                <w:t>Two-tone 4</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F19D2B8" w14:textId="77777777" w:rsidR="000B593D" w:rsidRPr="000B593D" w:rsidRDefault="000B593D" w:rsidP="000B593D">
            <w:pPr>
              <w:spacing w:after="0"/>
              <w:jc w:val="center"/>
              <w:rPr>
                <w:ins w:id="823" w:author="作者"/>
                <w:rFonts w:ascii="Arial" w:hAnsi="Arial" w:cs="Arial"/>
                <w:sz w:val="18"/>
                <w:szCs w:val="18"/>
                <w:lang w:val="en-US" w:eastAsia="zh-CN"/>
              </w:rPr>
            </w:pPr>
            <w:ins w:id="824" w:author="作者">
              <w:r w:rsidRPr="000B593D">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CB5BF39" w14:textId="77777777" w:rsidR="000B593D" w:rsidRPr="000B593D" w:rsidRDefault="000B593D" w:rsidP="000B593D">
            <w:pPr>
              <w:spacing w:after="0"/>
              <w:jc w:val="center"/>
              <w:rPr>
                <w:ins w:id="825" w:author="作者"/>
                <w:rFonts w:ascii="Arial" w:hAnsi="Arial" w:cs="Arial"/>
                <w:sz w:val="18"/>
                <w:szCs w:val="18"/>
                <w:lang w:val="en-US" w:eastAsia="zh-CN"/>
              </w:rPr>
            </w:pPr>
            <w:ins w:id="826" w:author="作者">
              <w:r w:rsidRPr="000B593D">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6375DA80" w14:textId="77777777" w:rsidR="000B593D" w:rsidRPr="000B593D" w:rsidRDefault="000B593D" w:rsidP="000B593D">
            <w:pPr>
              <w:spacing w:after="0"/>
              <w:jc w:val="center"/>
              <w:rPr>
                <w:ins w:id="827" w:author="作者"/>
                <w:rFonts w:ascii="Arial" w:hAnsi="Arial" w:cs="Arial"/>
                <w:sz w:val="18"/>
                <w:szCs w:val="18"/>
                <w:lang w:val="en-US" w:eastAsia="zh-CN"/>
              </w:rPr>
            </w:pPr>
            <w:ins w:id="828" w:author="作者">
              <w:r w:rsidRPr="000B593D">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3B4C56D0" w14:textId="77777777" w:rsidR="000B593D" w:rsidRPr="000B593D" w:rsidRDefault="000B593D" w:rsidP="000B593D">
            <w:pPr>
              <w:spacing w:after="0"/>
              <w:jc w:val="center"/>
              <w:rPr>
                <w:ins w:id="829" w:author="作者"/>
                <w:rFonts w:ascii="Arial" w:hAnsi="Arial" w:cs="Arial"/>
                <w:sz w:val="18"/>
                <w:szCs w:val="18"/>
                <w:lang w:val="en-US" w:eastAsia="zh-CN"/>
              </w:rPr>
            </w:pPr>
            <w:ins w:id="830" w:author="作者">
              <w:r w:rsidRPr="000B593D">
                <w:rPr>
                  <w:rFonts w:ascii="Arial" w:hAnsi="Arial" w:cs="Arial"/>
                  <w:sz w:val="18"/>
                  <w:szCs w:val="18"/>
                  <w:lang w:val="en-US" w:eastAsia="zh-CN"/>
                </w:rPr>
                <w:t>2*fx_high + 2*fy_high</w:t>
              </w:r>
            </w:ins>
          </w:p>
        </w:tc>
      </w:tr>
      <w:tr w:rsidR="000B593D" w:rsidRPr="000B593D" w14:paraId="499755B1" w14:textId="77777777" w:rsidTr="000B593D">
        <w:trPr>
          <w:trHeight w:val="285"/>
          <w:ins w:id="83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62EC4A3" w14:textId="77777777" w:rsidR="000B593D" w:rsidRPr="000B593D" w:rsidRDefault="000B593D" w:rsidP="000B593D">
            <w:pPr>
              <w:spacing w:after="0"/>
              <w:jc w:val="center"/>
              <w:rPr>
                <w:ins w:id="832" w:author="作者"/>
                <w:rFonts w:ascii="Arial" w:hAnsi="Arial" w:cs="Arial"/>
                <w:sz w:val="18"/>
                <w:szCs w:val="18"/>
                <w:lang w:val="en-US" w:eastAsia="zh-CN"/>
              </w:rPr>
            </w:pPr>
            <w:ins w:id="833"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B3A646E" w14:textId="77777777" w:rsidR="000B593D" w:rsidRPr="000B593D" w:rsidRDefault="000B593D" w:rsidP="000B593D">
            <w:pPr>
              <w:spacing w:after="0"/>
              <w:jc w:val="center"/>
              <w:rPr>
                <w:ins w:id="834" w:author="作者"/>
                <w:rFonts w:ascii="Arial" w:hAnsi="Arial" w:cs="Arial"/>
                <w:sz w:val="18"/>
                <w:szCs w:val="18"/>
                <w:lang w:val="en-US" w:eastAsia="zh-CN"/>
              </w:rPr>
            </w:pPr>
            <w:ins w:id="835" w:author="作者">
              <w:r w:rsidRPr="000B593D">
                <w:rPr>
                  <w:rFonts w:ascii="Arial" w:hAnsi="Arial" w:cs="Arial"/>
                  <w:sz w:val="18"/>
                  <w:szCs w:val="18"/>
                  <w:lang w:val="en-US" w:eastAsia="zh-CN"/>
                </w:rPr>
                <w:t>2002</w:t>
              </w:r>
            </w:ins>
          </w:p>
        </w:tc>
        <w:tc>
          <w:tcPr>
            <w:tcW w:w="1480" w:type="dxa"/>
            <w:tcBorders>
              <w:top w:val="nil"/>
              <w:left w:val="nil"/>
              <w:bottom w:val="single" w:sz="8" w:space="0" w:color="auto"/>
              <w:right w:val="single" w:sz="8" w:space="0" w:color="auto"/>
            </w:tcBorders>
            <w:shd w:val="clear" w:color="auto" w:fill="auto"/>
            <w:vAlign w:val="center"/>
            <w:hideMark/>
          </w:tcPr>
          <w:p w14:paraId="2A2B80D1" w14:textId="77777777" w:rsidR="000B593D" w:rsidRPr="000B593D" w:rsidRDefault="000B593D" w:rsidP="000B593D">
            <w:pPr>
              <w:spacing w:after="0"/>
              <w:jc w:val="center"/>
              <w:rPr>
                <w:ins w:id="836" w:author="作者"/>
                <w:rFonts w:ascii="Arial" w:hAnsi="Arial" w:cs="Arial"/>
                <w:sz w:val="18"/>
                <w:szCs w:val="18"/>
                <w:lang w:val="en-US" w:eastAsia="zh-CN"/>
              </w:rPr>
            </w:pPr>
            <w:ins w:id="837" w:author="作者">
              <w:r w:rsidRPr="000B593D">
                <w:rPr>
                  <w:rFonts w:ascii="Arial" w:hAnsi="Arial" w:cs="Arial"/>
                  <w:sz w:val="18"/>
                  <w:szCs w:val="18"/>
                  <w:lang w:val="en-US" w:eastAsia="zh-CN"/>
                </w:rPr>
                <w:t>2182</w:t>
              </w:r>
            </w:ins>
          </w:p>
        </w:tc>
        <w:tc>
          <w:tcPr>
            <w:tcW w:w="1480" w:type="dxa"/>
            <w:tcBorders>
              <w:top w:val="nil"/>
              <w:left w:val="nil"/>
              <w:bottom w:val="single" w:sz="8" w:space="0" w:color="auto"/>
              <w:right w:val="single" w:sz="8" w:space="0" w:color="auto"/>
            </w:tcBorders>
            <w:shd w:val="clear" w:color="auto" w:fill="auto"/>
            <w:vAlign w:val="center"/>
            <w:hideMark/>
          </w:tcPr>
          <w:p w14:paraId="61F995E2" w14:textId="77777777" w:rsidR="000B593D" w:rsidRPr="000B593D" w:rsidRDefault="000B593D" w:rsidP="000B593D">
            <w:pPr>
              <w:spacing w:after="0"/>
              <w:jc w:val="center"/>
              <w:rPr>
                <w:ins w:id="838" w:author="作者"/>
                <w:rFonts w:ascii="Arial" w:hAnsi="Arial" w:cs="Arial"/>
                <w:sz w:val="18"/>
                <w:szCs w:val="18"/>
                <w:lang w:val="en-US" w:eastAsia="zh-CN"/>
              </w:rPr>
            </w:pPr>
            <w:ins w:id="839" w:author="作者">
              <w:r w:rsidRPr="000B593D">
                <w:rPr>
                  <w:rFonts w:ascii="Arial" w:hAnsi="Arial" w:cs="Arial"/>
                  <w:sz w:val="18"/>
                  <w:szCs w:val="18"/>
                  <w:lang w:val="en-US" w:eastAsia="zh-CN"/>
                </w:rPr>
                <w:t>5348</w:t>
              </w:r>
            </w:ins>
          </w:p>
        </w:tc>
        <w:tc>
          <w:tcPr>
            <w:tcW w:w="1480" w:type="dxa"/>
            <w:tcBorders>
              <w:top w:val="nil"/>
              <w:left w:val="nil"/>
              <w:bottom w:val="single" w:sz="8" w:space="0" w:color="auto"/>
              <w:right w:val="single" w:sz="8" w:space="0" w:color="auto"/>
            </w:tcBorders>
            <w:shd w:val="clear" w:color="auto" w:fill="auto"/>
            <w:vAlign w:val="center"/>
            <w:hideMark/>
          </w:tcPr>
          <w:p w14:paraId="3EF7F5A3" w14:textId="77777777" w:rsidR="000B593D" w:rsidRPr="000B593D" w:rsidRDefault="000B593D" w:rsidP="000B593D">
            <w:pPr>
              <w:spacing w:after="0"/>
              <w:jc w:val="center"/>
              <w:rPr>
                <w:ins w:id="840" w:author="作者"/>
                <w:rFonts w:ascii="Arial" w:hAnsi="Arial" w:cs="Arial"/>
                <w:sz w:val="18"/>
                <w:szCs w:val="18"/>
                <w:lang w:val="en-US" w:eastAsia="zh-CN"/>
              </w:rPr>
            </w:pPr>
            <w:ins w:id="841" w:author="作者">
              <w:r w:rsidRPr="000B593D">
                <w:rPr>
                  <w:rFonts w:ascii="Arial" w:hAnsi="Arial" w:cs="Arial"/>
                  <w:sz w:val="18"/>
                  <w:szCs w:val="18"/>
                  <w:lang w:val="en-US" w:eastAsia="zh-CN"/>
                </w:rPr>
                <w:t>5528</w:t>
              </w:r>
            </w:ins>
          </w:p>
        </w:tc>
      </w:tr>
      <w:tr w:rsidR="000B593D" w:rsidRPr="000B593D" w14:paraId="5E2B0DB9" w14:textId="77777777" w:rsidTr="000B593D">
        <w:trPr>
          <w:trHeight w:val="525"/>
          <w:ins w:id="84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DBF3B38" w14:textId="77777777" w:rsidR="000B593D" w:rsidRPr="000B593D" w:rsidRDefault="000B593D" w:rsidP="000B593D">
            <w:pPr>
              <w:spacing w:after="0"/>
              <w:jc w:val="center"/>
              <w:rPr>
                <w:ins w:id="843" w:author="作者"/>
                <w:rFonts w:ascii="Arial" w:hAnsi="Arial" w:cs="Arial"/>
                <w:sz w:val="18"/>
                <w:szCs w:val="18"/>
                <w:lang w:val="en-US" w:eastAsia="zh-CN"/>
              </w:rPr>
            </w:pPr>
            <w:ins w:id="844" w:author="作者">
              <w:r w:rsidRPr="000B593D">
                <w:rPr>
                  <w:rFonts w:ascii="Arial" w:hAnsi="Arial" w:cs="Arial"/>
                  <w:sz w:val="18"/>
                  <w:szCs w:val="18"/>
                  <w:lang w:val="en-US" w:eastAsia="zh-CN"/>
                </w:rPr>
                <w:t>Two-tone 5</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C4FBDF8" w14:textId="77777777" w:rsidR="000B593D" w:rsidRPr="000B593D" w:rsidRDefault="000B593D" w:rsidP="000B593D">
            <w:pPr>
              <w:spacing w:after="0"/>
              <w:jc w:val="center"/>
              <w:rPr>
                <w:ins w:id="845" w:author="作者"/>
                <w:rFonts w:ascii="Arial" w:hAnsi="Arial" w:cs="Arial"/>
                <w:sz w:val="18"/>
                <w:szCs w:val="18"/>
                <w:lang w:val="en-US" w:eastAsia="zh-CN"/>
              </w:rPr>
            </w:pPr>
            <w:ins w:id="846" w:author="作者">
              <w:r w:rsidRPr="000B593D">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5A3798C7" w14:textId="77777777" w:rsidR="000B593D" w:rsidRPr="000B593D" w:rsidRDefault="000B593D" w:rsidP="000B593D">
            <w:pPr>
              <w:spacing w:after="0"/>
              <w:jc w:val="center"/>
              <w:rPr>
                <w:ins w:id="847" w:author="作者"/>
                <w:rFonts w:ascii="Arial" w:hAnsi="Arial" w:cs="Arial"/>
                <w:sz w:val="18"/>
                <w:szCs w:val="18"/>
                <w:lang w:val="en-US" w:eastAsia="zh-CN"/>
              </w:rPr>
            </w:pPr>
            <w:ins w:id="848" w:author="作者">
              <w:r w:rsidRPr="000B593D">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21ECE149" w14:textId="77777777" w:rsidR="000B593D" w:rsidRPr="000B593D" w:rsidRDefault="000B593D" w:rsidP="000B593D">
            <w:pPr>
              <w:spacing w:after="0"/>
              <w:jc w:val="center"/>
              <w:rPr>
                <w:ins w:id="849" w:author="作者"/>
                <w:rFonts w:ascii="Arial" w:hAnsi="Arial" w:cs="Arial"/>
                <w:sz w:val="18"/>
                <w:szCs w:val="18"/>
                <w:lang w:val="en-US" w:eastAsia="zh-CN"/>
              </w:rPr>
            </w:pPr>
            <w:ins w:id="850" w:author="作者">
              <w:r w:rsidRPr="000B593D">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78B82F1" w14:textId="77777777" w:rsidR="000B593D" w:rsidRPr="000B593D" w:rsidRDefault="000B593D" w:rsidP="000B593D">
            <w:pPr>
              <w:spacing w:after="0"/>
              <w:jc w:val="center"/>
              <w:rPr>
                <w:ins w:id="851" w:author="作者"/>
                <w:rFonts w:ascii="Arial" w:hAnsi="Arial" w:cs="Arial"/>
                <w:sz w:val="18"/>
                <w:szCs w:val="18"/>
                <w:lang w:val="en-US" w:eastAsia="zh-CN"/>
              </w:rPr>
            </w:pPr>
            <w:ins w:id="852" w:author="作者">
              <w:r w:rsidRPr="000B593D">
                <w:rPr>
                  <w:rFonts w:ascii="Arial" w:hAnsi="Arial" w:cs="Arial"/>
                  <w:sz w:val="18"/>
                  <w:szCs w:val="18"/>
                  <w:lang w:val="en-US" w:eastAsia="zh-CN"/>
                </w:rPr>
                <w:t>4*fy_high – fx_low</w:t>
              </w:r>
            </w:ins>
          </w:p>
        </w:tc>
      </w:tr>
      <w:tr w:rsidR="000B593D" w:rsidRPr="000B593D" w14:paraId="748AD17D" w14:textId="77777777" w:rsidTr="000B593D">
        <w:trPr>
          <w:trHeight w:val="285"/>
          <w:ins w:id="85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4BA588F" w14:textId="77777777" w:rsidR="000B593D" w:rsidRPr="000B593D" w:rsidRDefault="000B593D" w:rsidP="000B593D">
            <w:pPr>
              <w:spacing w:after="0"/>
              <w:jc w:val="center"/>
              <w:rPr>
                <w:ins w:id="854" w:author="作者"/>
                <w:rFonts w:ascii="Arial" w:hAnsi="Arial" w:cs="Arial"/>
                <w:sz w:val="18"/>
                <w:szCs w:val="18"/>
                <w:lang w:val="en-US" w:eastAsia="zh-CN"/>
              </w:rPr>
            </w:pPr>
            <w:ins w:id="855"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BE4446E" w14:textId="77777777" w:rsidR="000B593D" w:rsidRPr="000B593D" w:rsidRDefault="000B593D" w:rsidP="000B593D">
            <w:pPr>
              <w:spacing w:after="0"/>
              <w:jc w:val="center"/>
              <w:rPr>
                <w:ins w:id="856" w:author="作者"/>
                <w:rFonts w:ascii="Arial" w:hAnsi="Arial" w:cs="Arial"/>
                <w:sz w:val="18"/>
                <w:szCs w:val="18"/>
                <w:lang w:val="en-US" w:eastAsia="zh-CN"/>
              </w:rPr>
            </w:pPr>
            <w:ins w:id="857" w:author="作者">
              <w:r w:rsidRPr="000B593D">
                <w:rPr>
                  <w:rFonts w:ascii="Arial" w:hAnsi="Arial" w:cs="Arial"/>
                  <w:sz w:val="18"/>
                  <w:szCs w:val="18"/>
                  <w:lang w:val="en-US" w:eastAsia="zh-CN"/>
                </w:rPr>
                <w:t>1381</w:t>
              </w:r>
            </w:ins>
          </w:p>
        </w:tc>
        <w:tc>
          <w:tcPr>
            <w:tcW w:w="1480" w:type="dxa"/>
            <w:tcBorders>
              <w:top w:val="nil"/>
              <w:left w:val="nil"/>
              <w:bottom w:val="single" w:sz="8" w:space="0" w:color="auto"/>
              <w:right w:val="single" w:sz="8" w:space="0" w:color="auto"/>
            </w:tcBorders>
            <w:shd w:val="clear" w:color="auto" w:fill="auto"/>
            <w:vAlign w:val="center"/>
            <w:hideMark/>
          </w:tcPr>
          <w:p w14:paraId="2F22320A" w14:textId="77777777" w:rsidR="000B593D" w:rsidRPr="000B593D" w:rsidRDefault="000B593D" w:rsidP="000B593D">
            <w:pPr>
              <w:spacing w:after="0"/>
              <w:jc w:val="center"/>
              <w:rPr>
                <w:ins w:id="858" w:author="作者"/>
                <w:rFonts w:ascii="Arial" w:hAnsi="Arial" w:cs="Arial"/>
                <w:sz w:val="18"/>
                <w:szCs w:val="18"/>
                <w:lang w:val="en-US" w:eastAsia="zh-CN"/>
              </w:rPr>
            </w:pPr>
            <w:ins w:id="859" w:author="作者">
              <w:r w:rsidRPr="000B593D">
                <w:rPr>
                  <w:rFonts w:ascii="Arial" w:hAnsi="Arial" w:cs="Arial"/>
                  <w:sz w:val="18"/>
                  <w:szCs w:val="18"/>
                  <w:lang w:val="en-US" w:eastAsia="zh-CN"/>
                </w:rPr>
                <w:t>1546</w:t>
              </w:r>
            </w:ins>
          </w:p>
        </w:tc>
        <w:tc>
          <w:tcPr>
            <w:tcW w:w="1480" w:type="dxa"/>
            <w:tcBorders>
              <w:top w:val="nil"/>
              <w:left w:val="nil"/>
              <w:bottom w:val="single" w:sz="8" w:space="0" w:color="auto"/>
              <w:right w:val="single" w:sz="8" w:space="0" w:color="auto"/>
            </w:tcBorders>
            <w:shd w:val="clear" w:color="auto" w:fill="auto"/>
            <w:vAlign w:val="center"/>
            <w:hideMark/>
          </w:tcPr>
          <w:p w14:paraId="4DE669B2" w14:textId="77777777" w:rsidR="000B593D" w:rsidRPr="000B593D" w:rsidRDefault="000B593D" w:rsidP="000B593D">
            <w:pPr>
              <w:spacing w:after="0"/>
              <w:jc w:val="center"/>
              <w:rPr>
                <w:ins w:id="860" w:author="作者"/>
                <w:rFonts w:ascii="Arial" w:hAnsi="Arial" w:cs="Arial"/>
                <w:sz w:val="18"/>
                <w:szCs w:val="18"/>
                <w:lang w:val="en-US" w:eastAsia="zh-CN"/>
              </w:rPr>
            </w:pPr>
            <w:ins w:id="861" w:author="作者">
              <w:r w:rsidRPr="000B593D">
                <w:rPr>
                  <w:rFonts w:ascii="Arial" w:hAnsi="Arial" w:cs="Arial"/>
                  <w:sz w:val="18"/>
                  <w:szCs w:val="18"/>
                  <w:lang w:val="en-US" w:eastAsia="zh-CN"/>
                </w:rPr>
                <w:t>6551</w:t>
              </w:r>
            </w:ins>
          </w:p>
        </w:tc>
        <w:tc>
          <w:tcPr>
            <w:tcW w:w="1480" w:type="dxa"/>
            <w:tcBorders>
              <w:top w:val="nil"/>
              <w:left w:val="nil"/>
              <w:bottom w:val="single" w:sz="8" w:space="0" w:color="auto"/>
              <w:right w:val="single" w:sz="8" w:space="0" w:color="auto"/>
            </w:tcBorders>
            <w:shd w:val="clear" w:color="auto" w:fill="auto"/>
            <w:vAlign w:val="center"/>
            <w:hideMark/>
          </w:tcPr>
          <w:p w14:paraId="1B71B71F" w14:textId="77777777" w:rsidR="000B593D" w:rsidRPr="000B593D" w:rsidRDefault="000B593D" w:rsidP="000B593D">
            <w:pPr>
              <w:spacing w:after="0"/>
              <w:jc w:val="center"/>
              <w:rPr>
                <w:ins w:id="862" w:author="作者"/>
                <w:rFonts w:ascii="Arial" w:hAnsi="Arial" w:cs="Arial"/>
                <w:sz w:val="18"/>
                <w:szCs w:val="18"/>
                <w:lang w:val="en-US" w:eastAsia="zh-CN"/>
              </w:rPr>
            </w:pPr>
            <w:ins w:id="863" w:author="作者">
              <w:r w:rsidRPr="000B593D">
                <w:rPr>
                  <w:rFonts w:ascii="Arial" w:hAnsi="Arial" w:cs="Arial"/>
                  <w:sz w:val="18"/>
                  <w:szCs w:val="18"/>
                  <w:lang w:val="en-US" w:eastAsia="zh-CN"/>
                </w:rPr>
                <w:t>6836</w:t>
              </w:r>
            </w:ins>
          </w:p>
        </w:tc>
      </w:tr>
      <w:tr w:rsidR="000B593D" w:rsidRPr="000B593D" w14:paraId="0A2DC113" w14:textId="77777777" w:rsidTr="000B593D">
        <w:trPr>
          <w:trHeight w:val="525"/>
          <w:ins w:id="86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C938F37" w14:textId="77777777" w:rsidR="000B593D" w:rsidRPr="000B593D" w:rsidRDefault="000B593D" w:rsidP="000B593D">
            <w:pPr>
              <w:spacing w:after="0"/>
              <w:jc w:val="center"/>
              <w:rPr>
                <w:ins w:id="865" w:author="作者"/>
                <w:rFonts w:ascii="Arial" w:hAnsi="Arial" w:cs="Arial"/>
                <w:sz w:val="18"/>
                <w:szCs w:val="18"/>
                <w:lang w:val="en-US" w:eastAsia="zh-CN"/>
              </w:rPr>
            </w:pPr>
            <w:ins w:id="866" w:author="作者">
              <w:r w:rsidRPr="000B593D">
                <w:rPr>
                  <w:rFonts w:ascii="Arial" w:hAnsi="Arial" w:cs="Arial"/>
                  <w:sz w:val="18"/>
                  <w:szCs w:val="18"/>
                  <w:lang w:val="en-US" w:eastAsia="zh-CN"/>
                </w:rPr>
                <w:t>Two-tone 5</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3E9EC8D" w14:textId="77777777" w:rsidR="000B593D" w:rsidRPr="000B593D" w:rsidRDefault="000B593D" w:rsidP="000B593D">
            <w:pPr>
              <w:spacing w:after="0"/>
              <w:jc w:val="center"/>
              <w:rPr>
                <w:ins w:id="867" w:author="作者"/>
                <w:rFonts w:ascii="Arial" w:hAnsi="Arial" w:cs="Arial"/>
                <w:sz w:val="18"/>
                <w:szCs w:val="18"/>
                <w:lang w:val="en-US" w:eastAsia="zh-CN"/>
              </w:rPr>
            </w:pPr>
            <w:ins w:id="868" w:author="作者">
              <w:r w:rsidRPr="000B593D">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024A036" w14:textId="77777777" w:rsidR="000B593D" w:rsidRPr="000B593D" w:rsidRDefault="000B593D" w:rsidP="000B593D">
            <w:pPr>
              <w:spacing w:after="0"/>
              <w:jc w:val="center"/>
              <w:rPr>
                <w:ins w:id="869" w:author="作者"/>
                <w:rFonts w:ascii="Arial" w:hAnsi="Arial" w:cs="Arial"/>
                <w:sz w:val="18"/>
                <w:szCs w:val="18"/>
                <w:lang w:val="en-US" w:eastAsia="zh-CN"/>
              </w:rPr>
            </w:pPr>
            <w:ins w:id="870" w:author="作者">
              <w:r w:rsidRPr="000B593D">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6822F9ED" w14:textId="77777777" w:rsidR="000B593D" w:rsidRPr="000B593D" w:rsidRDefault="000B593D" w:rsidP="000B593D">
            <w:pPr>
              <w:spacing w:after="0"/>
              <w:jc w:val="center"/>
              <w:rPr>
                <w:ins w:id="871" w:author="作者"/>
                <w:rFonts w:ascii="Arial" w:hAnsi="Arial" w:cs="Arial"/>
                <w:sz w:val="18"/>
                <w:szCs w:val="18"/>
                <w:lang w:val="en-US" w:eastAsia="zh-CN"/>
              </w:rPr>
            </w:pPr>
            <w:ins w:id="872" w:author="作者">
              <w:r w:rsidRPr="000B593D">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20DAEFC9" w14:textId="77777777" w:rsidR="000B593D" w:rsidRPr="000B593D" w:rsidRDefault="000B593D" w:rsidP="000B593D">
            <w:pPr>
              <w:spacing w:after="0"/>
              <w:jc w:val="center"/>
              <w:rPr>
                <w:ins w:id="873" w:author="作者"/>
                <w:rFonts w:ascii="Arial" w:hAnsi="Arial" w:cs="Arial"/>
                <w:sz w:val="18"/>
                <w:szCs w:val="18"/>
                <w:lang w:val="en-US" w:eastAsia="zh-CN"/>
              </w:rPr>
            </w:pPr>
            <w:ins w:id="874" w:author="作者">
              <w:r w:rsidRPr="000B593D">
                <w:rPr>
                  <w:rFonts w:ascii="Arial" w:hAnsi="Arial" w:cs="Arial"/>
                  <w:sz w:val="18"/>
                  <w:szCs w:val="18"/>
                  <w:lang w:val="en-US" w:eastAsia="zh-CN"/>
                </w:rPr>
                <w:t>4*fy_high + fx_high</w:t>
              </w:r>
            </w:ins>
          </w:p>
        </w:tc>
      </w:tr>
      <w:tr w:rsidR="000B593D" w:rsidRPr="000B593D" w14:paraId="5F4666B3" w14:textId="77777777" w:rsidTr="000B593D">
        <w:trPr>
          <w:trHeight w:val="285"/>
          <w:ins w:id="87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8549B38" w14:textId="77777777" w:rsidR="000B593D" w:rsidRPr="000B593D" w:rsidRDefault="000B593D" w:rsidP="000B593D">
            <w:pPr>
              <w:spacing w:after="0"/>
              <w:jc w:val="center"/>
              <w:rPr>
                <w:ins w:id="876" w:author="作者"/>
                <w:rFonts w:ascii="Arial" w:hAnsi="Arial" w:cs="Arial"/>
                <w:sz w:val="18"/>
                <w:szCs w:val="18"/>
                <w:lang w:val="en-US" w:eastAsia="zh-CN"/>
              </w:rPr>
            </w:pPr>
            <w:ins w:id="877"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0D3785B" w14:textId="77777777" w:rsidR="000B593D" w:rsidRPr="000B593D" w:rsidRDefault="000B593D" w:rsidP="000B593D">
            <w:pPr>
              <w:spacing w:after="0"/>
              <w:jc w:val="center"/>
              <w:rPr>
                <w:ins w:id="878" w:author="作者"/>
                <w:rFonts w:ascii="Arial" w:hAnsi="Arial" w:cs="Arial"/>
                <w:sz w:val="18"/>
                <w:szCs w:val="18"/>
                <w:lang w:val="en-US" w:eastAsia="zh-CN"/>
              </w:rPr>
            </w:pPr>
            <w:ins w:id="879" w:author="作者">
              <w:r w:rsidRPr="000B593D">
                <w:rPr>
                  <w:rFonts w:ascii="Arial" w:hAnsi="Arial" w:cs="Arial"/>
                  <w:sz w:val="18"/>
                  <w:szCs w:val="18"/>
                  <w:lang w:val="en-US" w:eastAsia="zh-CN"/>
                </w:rPr>
                <w:t>5146</w:t>
              </w:r>
            </w:ins>
          </w:p>
        </w:tc>
        <w:tc>
          <w:tcPr>
            <w:tcW w:w="1480" w:type="dxa"/>
            <w:tcBorders>
              <w:top w:val="nil"/>
              <w:left w:val="nil"/>
              <w:bottom w:val="single" w:sz="8" w:space="0" w:color="auto"/>
              <w:right w:val="single" w:sz="8" w:space="0" w:color="auto"/>
            </w:tcBorders>
            <w:shd w:val="clear" w:color="auto" w:fill="auto"/>
            <w:vAlign w:val="center"/>
            <w:hideMark/>
          </w:tcPr>
          <w:p w14:paraId="4BBCF9B3" w14:textId="77777777" w:rsidR="000B593D" w:rsidRPr="000B593D" w:rsidRDefault="000B593D" w:rsidP="000B593D">
            <w:pPr>
              <w:spacing w:after="0"/>
              <w:jc w:val="center"/>
              <w:rPr>
                <w:ins w:id="880" w:author="作者"/>
                <w:rFonts w:ascii="Arial" w:hAnsi="Arial" w:cs="Arial"/>
                <w:sz w:val="18"/>
                <w:szCs w:val="18"/>
                <w:lang w:val="en-US" w:eastAsia="zh-CN"/>
              </w:rPr>
            </w:pPr>
            <w:ins w:id="881" w:author="作者">
              <w:r w:rsidRPr="000B593D">
                <w:rPr>
                  <w:rFonts w:ascii="Arial" w:hAnsi="Arial" w:cs="Arial"/>
                  <w:sz w:val="18"/>
                  <w:szCs w:val="18"/>
                  <w:lang w:val="en-US" w:eastAsia="zh-CN"/>
                </w:rPr>
                <w:t>5311</w:t>
              </w:r>
            </w:ins>
          </w:p>
        </w:tc>
        <w:tc>
          <w:tcPr>
            <w:tcW w:w="1480" w:type="dxa"/>
            <w:tcBorders>
              <w:top w:val="nil"/>
              <w:left w:val="nil"/>
              <w:bottom w:val="single" w:sz="8" w:space="0" w:color="auto"/>
              <w:right w:val="single" w:sz="8" w:space="0" w:color="auto"/>
            </w:tcBorders>
            <w:shd w:val="clear" w:color="auto" w:fill="auto"/>
            <w:vAlign w:val="center"/>
            <w:hideMark/>
          </w:tcPr>
          <w:p w14:paraId="2BC41C2D" w14:textId="77777777" w:rsidR="000B593D" w:rsidRPr="000B593D" w:rsidRDefault="000B593D" w:rsidP="000B593D">
            <w:pPr>
              <w:spacing w:after="0"/>
              <w:jc w:val="center"/>
              <w:rPr>
                <w:ins w:id="882" w:author="作者"/>
                <w:rFonts w:ascii="Arial" w:hAnsi="Arial" w:cs="Arial"/>
                <w:sz w:val="18"/>
                <w:szCs w:val="18"/>
                <w:lang w:val="en-US" w:eastAsia="zh-CN"/>
              </w:rPr>
            </w:pPr>
            <w:ins w:id="883" w:author="作者">
              <w:r w:rsidRPr="000B593D">
                <w:rPr>
                  <w:rFonts w:ascii="Arial" w:hAnsi="Arial" w:cs="Arial"/>
                  <w:sz w:val="18"/>
                  <w:szCs w:val="18"/>
                  <w:lang w:val="en-US" w:eastAsia="zh-CN"/>
                </w:rPr>
                <w:t>8224</w:t>
              </w:r>
            </w:ins>
          </w:p>
        </w:tc>
        <w:tc>
          <w:tcPr>
            <w:tcW w:w="1480" w:type="dxa"/>
            <w:tcBorders>
              <w:top w:val="nil"/>
              <w:left w:val="nil"/>
              <w:bottom w:val="single" w:sz="8" w:space="0" w:color="auto"/>
              <w:right w:val="single" w:sz="8" w:space="0" w:color="auto"/>
            </w:tcBorders>
            <w:shd w:val="clear" w:color="auto" w:fill="auto"/>
            <w:vAlign w:val="center"/>
            <w:hideMark/>
          </w:tcPr>
          <w:p w14:paraId="1D79A89E" w14:textId="77777777" w:rsidR="000B593D" w:rsidRPr="000B593D" w:rsidRDefault="000B593D" w:rsidP="000B593D">
            <w:pPr>
              <w:spacing w:after="0"/>
              <w:jc w:val="center"/>
              <w:rPr>
                <w:ins w:id="884" w:author="作者"/>
                <w:rFonts w:ascii="Arial" w:hAnsi="Arial" w:cs="Arial"/>
                <w:sz w:val="18"/>
                <w:szCs w:val="18"/>
                <w:lang w:val="en-US" w:eastAsia="zh-CN"/>
              </w:rPr>
            </w:pPr>
            <w:ins w:id="885" w:author="作者">
              <w:r w:rsidRPr="000B593D">
                <w:rPr>
                  <w:rFonts w:ascii="Arial" w:hAnsi="Arial" w:cs="Arial"/>
                  <w:sz w:val="18"/>
                  <w:szCs w:val="18"/>
                  <w:lang w:val="en-US" w:eastAsia="zh-CN"/>
                </w:rPr>
                <w:t>8509</w:t>
              </w:r>
            </w:ins>
          </w:p>
        </w:tc>
      </w:tr>
      <w:tr w:rsidR="000B593D" w:rsidRPr="000B593D" w14:paraId="39EF81A4" w14:textId="77777777" w:rsidTr="000B593D">
        <w:trPr>
          <w:trHeight w:val="525"/>
          <w:ins w:id="88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ADECECD" w14:textId="77777777" w:rsidR="000B593D" w:rsidRPr="000B593D" w:rsidRDefault="000B593D" w:rsidP="000B593D">
            <w:pPr>
              <w:spacing w:after="0"/>
              <w:jc w:val="center"/>
              <w:rPr>
                <w:ins w:id="887" w:author="作者"/>
                <w:rFonts w:ascii="Arial" w:hAnsi="Arial" w:cs="Arial"/>
                <w:sz w:val="18"/>
                <w:szCs w:val="18"/>
                <w:lang w:val="en-US" w:eastAsia="zh-CN"/>
              </w:rPr>
            </w:pPr>
            <w:ins w:id="888" w:author="作者">
              <w:r w:rsidRPr="000B593D">
                <w:rPr>
                  <w:rFonts w:ascii="Arial" w:hAnsi="Arial" w:cs="Arial"/>
                  <w:sz w:val="18"/>
                  <w:szCs w:val="18"/>
                  <w:lang w:val="en-US" w:eastAsia="zh-CN"/>
                </w:rPr>
                <w:t>Two-tone 5</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0B045EB" w14:textId="77777777" w:rsidR="000B593D" w:rsidRPr="000B593D" w:rsidRDefault="000B593D" w:rsidP="000B593D">
            <w:pPr>
              <w:spacing w:after="0"/>
              <w:jc w:val="center"/>
              <w:rPr>
                <w:ins w:id="889" w:author="作者"/>
                <w:rFonts w:ascii="Arial" w:hAnsi="Arial" w:cs="Arial"/>
                <w:sz w:val="18"/>
                <w:szCs w:val="18"/>
                <w:lang w:val="en-US" w:eastAsia="zh-CN"/>
              </w:rPr>
            </w:pPr>
            <w:ins w:id="890" w:author="作者">
              <w:r w:rsidRPr="000B593D">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45773218" w14:textId="77777777" w:rsidR="000B593D" w:rsidRPr="000B593D" w:rsidRDefault="000B593D" w:rsidP="000B593D">
            <w:pPr>
              <w:spacing w:after="0"/>
              <w:jc w:val="center"/>
              <w:rPr>
                <w:ins w:id="891" w:author="作者"/>
                <w:rFonts w:ascii="Arial" w:hAnsi="Arial" w:cs="Arial"/>
                <w:sz w:val="18"/>
                <w:szCs w:val="18"/>
                <w:lang w:val="en-US" w:eastAsia="zh-CN"/>
              </w:rPr>
            </w:pPr>
            <w:ins w:id="892" w:author="作者">
              <w:r w:rsidRPr="000B593D">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08C9A7E0" w14:textId="77777777" w:rsidR="000B593D" w:rsidRPr="000B593D" w:rsidRDefault="000B593D" w:rsidP="000B593D">
            <w:pPr>
              <w:spacing w:after="0"/>
              <w:jc w:val="center"/>
              <w:rPr>
                <w:ins w:id="893" w:author="作者"/>
                <w:rFonts w:ascii="Arial" w:hAnsi="Arial" w:cs="Arial"/>
                <w:sz w:val="18"/>
                <w:szCs w:val="18"/>
                <w:lang w:val="en-US" w:eastAsia="zh-CN"/>
              </w:rPr>
            </w:pPr>
            <w:ins w:id="894" w:author="作者">
              <w:r w:rsidRPr="000B593D">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3B39F818" w14:textId="77777777" w:rsidR="000B593D" w:rsidRPr="000B593D" w:rsidRDefault="000B593D" w:rsidP="000B593D">
            <w:pPr>
              <w:spacing w:after="0"/>
              <w:jc w:val="center"/>
              <w:rPr>
                <w:ins w:id="895" w:author="作者"/>
                <w:rFonts w:ascii="Arial" w:hAnsi="Arial" w:cs="Arial"/>
                <w:sz w:val="18"/>
                <w:szCs w:val="18"/>
                <w:lang w:val="en-US" w:eastAsia="zh-CN"/>
              </w:rPr>
            </w:pPr>
            <w:ins w:id="896" w:author="作者">
              <w:r w:rsidRPr="000B593D">
                <w:rPr>
                  <w:rFonts w:ascii="Arial" w:hAnsi="Arial" w:cs="Arial"/>
                  <w:sz w:val="18"/>
                  <w:szCs w:val="18"/>
                  <w:lang w:val="en-US" w:eastAsia="zh-CN"/>
                </w:rPr>
                <w:t>3*fy_high – 2*fx_low</w:t>
              </w:r>
            </w:ins>
          </w:p>
        </w:tc>
      </w:tr>
      <w:tr w:rsidR="000B593D" w:rsidRPr="000B593D" w14:paraId="2E716DD5" w14:textId="77777777" w:rsidTr="000B593D">
        <w:trPr>
          <w:trHeight w:val="285"/>
          <w:ins w:id="89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44D5103" w14:textId="77777777" w:rsidR="000B593D" w:rsidRPr="000B593D" w:rsidRDefault="000B593D" w:rsidP="000B593D">
            <w:pPr>
              <w:spacing w:after="0"/>
              <w:jc w:val="center"/>
              <w:rPr>
                <w:ins w:id="898" w:author="作者"/>
                <w:rFonts w:ascii="Arial" w:hAnsi="Arial" w:cs="Arial"/>
                <w:sz w:val="18"/>
                <w:szCs w:val="18"/>
                <w:lang w:val="en-US" w:eastAsia="zh-CN"/>
              </w:rPr>
            </w:pPr>
            <w:ins w:id="899"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529B12A" w14:textId="77777777" w:rsidR="000B593D" w:rsidRPr="000B593D" w:rsidRDefault="000B593D" w:rsidP="000B593D">
            <w:pPr>
              <w:spacing w:after="0"/>
              <w:jc w:val="center"/>
              <w:rPr>
                <w:ins w:id="900" w:author="作者"/>
                <w:rFonts w:ascii="Arial" w:hAnsi="Arial" w:cs="Arial"/>
                <w:sz w:val="18"/>
                <w:szCs w:val="18"/>
                <w:lang w:val="en-US" w:eastAsia="zh-CN"/>
              </w:rPr>
            </w:pPr>
            <w:ins w:id="901" w:author="作者">
              <w:r w:rsidRPr="000B593D">
                <w:rPr>
                  <w:rFonts w:ascii="Arial" w:hAnsi="Arial" w:cs="Arial"/>
                  <w:sz w:val="18"/>
                  <w:szCs w:val="18"/>
                  <w:lang w:val="en-US" w:eastAsia="zh-CN"/>
                </w:rPr>
                <w:t>1358</w:t>
              </w:r>
            </w:ins>
          </w:p>
        </w:tc>
        <w:tc>
          <w:tcPr>
            <w:tcW w:w="1480" w:type="dxa"/>
            <w:tcBorders>
              <w:top w:val="nil"/>
              <w:left w:val="nil"/>
              <w:bottom w:val="single" w:sz="8" w:space="0" w:color="auto"/>
              <w:right w:val="single" w:sz="8" w:space="0" w:color="auto"/>
            </w:tcBorders>
            <w:shd w:val="clear" w:color="auto" w:fill="auto"/>
            <w:vAlign w:val="center"/>
            <w:hideMark/>
          </w:tcPr>
          <w:p w14:paraId="7B7E6043" w14:textId="77777777" w:rsidR="000B593D" w:rsidRPr="000B593D" w:rsidRDefault="000B593D" w:rsidP="000B593D">
            <w:pPr>
              <w:spacing w:after="0"/>
              <w:jc w:val="center"/>
              <w:rPr>
                <w:ins w:id="902" w:author="作者"/>
                <w:rFonts w:ascii="Arial" w:hAnsi="Arial" w:cs="Arial"/>
                <w:sz w:val="18"/>
                <w:szCs w:val="18"/>
                <w:lang w:val="en-US" w:eastAsia="zh-CN"/>
              </w:rPr>
            </w:pPr>
            <w:ins w:id="903" w:author="作者">
              <w:r w:rsidRPr="000B593D">
                <w:rPr>
                  <w:rFonts w:ascii="Arial" w:hAnsi="Arial" w:cs="Arial"/>
                  <w:sz w:val="18"/>
                  <w:szCs w:val="18"/>
                  <w:lang w:val="en-US" w:eastAsia="zh-CN"/>
                </w:rPr>
                <w:t>1153</w:t>
              </w:r>
            </w:ins>
          </w:p>
        </w:tc>
        <w:tc>
          <w:tcPr>
            <w:tcW w:w="1480" w:type="dxa"/>
            <w:tcBorders>
              <w:top w:val="nil"/>
              <w:left w:val="nil"/>
              <w:bottom w:val="single" w:sz="8" w:space="0" w:color="auto"/>
              <w:right w:val="single" w:sz="8" w:space="0" w:color="auto"/>
            </w:tcBorders>
            <w:shd w:val="clear" w:color="auto" w:fill="auto"/>
            <w:vAlign w:val="center"/>
            <w:hideMark/>
          </w:tcPr>
          <w:p w14:paraId="3A3FD989" w14:textId="77777777" w:rsidR="000B593D" w:rsidRPr="000B593D" w:rsidRDefault="000B593D" w:rsidP="000B593D">
            <w:pPr>
              <w:spacing w:after="0"/>
              <w:jc w:val="center"/>
              <w:rPr>
                <w:ins w:id="904" w:author="作者"/>
                <w:rFonts w:ascii="Arial" w:hAnsi="Arial" w:cs="Arial"/>
                <w:sz w:val="18"/>
                <w:szCs w:val="18"/>
                <w:lang w:val="en-US" w:eastAsia="zh-CN"/>
              </w:rPr>
            </w:pPr>
            <w:ins w:id="905" w:author="作者">
              <w:r w:rsidRPr="000B593D">
                <w:rPr>
                  <w:rFonts w:ascii="Arial" w:hAnsi="Arial" w:cs="Arial"/>
                  <w:sz w:val="18"/>
                  <w:szCs w:val="18"/>
                  <w:lang w:val="en-US" w:eastAsia="zh-CN"/>
                </w:rPr>
                <w:t>3852</w:t>
              </w:r>
            </w:ins>
          </w:p>
        </w:tc>
        <w:tc>
          <w:tcPr>
            <w:tcW w:w="1480" w:type="dxa"/>
            <w:tcBorders>
              <w:top w:val="nil"/>
              <w:left w:val="nil"/>
              <w:bottom w:val="single" w:sz="8" w:space="0" w:color="auto"/>
              <w:right w:val="single" w:sz="8" w:space="0" w:color="auto"/>
            </w:tcBorders>
            <w:shd w:val="clear" w:color="auto" w:fill="auto"/>
            <w:vAlign w:val="center"/>
            <w:hideMark/>
          </w:tcPr>
          <w:p w14:paraId="3E892586" w14:textId="77777777" w:rsidR="000B593D" w:rsidRPr="000B593D" w:rsidRDefault="000B593D" w:rsidP="000B593D">
            <w:pPr>
              <w:spacing w:after="0"/>
              <w:jc w:val="center"/>
              <w:rPr>
                <w:ins w:id="906" w:author="作者"/>
                <w:rFonts w:ascii="Arial" w:hAnsi="Arial" w:cs="Arial"/>
                <w:sz w:val="18"/>
                <w:szCs w:val="18"/>
                <w:lang w:val="en-US" w:eastAsia="zh-CN"/>
              </w:rPr>
            </w:pPr>
            <w:ins w:id="907" w:author="作者">
              <w:r w:rsidRPr="000B593D">
                <w:rPr>
                  <w:rFonts w:ascii="Arial" w:hAnsi="Arial" w:cs="Arial"/>
                  <w:sz w:val="18"/>
                  <w:szCs w:val="18"/>
                  <w:lang w:val="en-US" w:eastAsia="zh-CN"/>
                </w:rPr>
                <w:t>4097</w:t>
              </w:r>
            </w:ins>
          </w:p>
        </w:tc>
      </w:tr>
      <w:tr w:rsidR="000B593D" w:rsidRPr="000B593D" w14:paraId="4315C9BC" w14:textId="77777777" w:rsidTr="000B593D">
        <w:trPr>
          <w:trHeight w:val="525"/>
          <w:ins w:id="90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08F4A49" w14:textId="77777777" w:rsidR="000B593D" w:rsidRPr="000B593D" w:rsidRDefault="000B593D" w:rsidP="000B593D">
            <w:pPr>
              <w:spacing w:after="0"/>
              <w:jc w:val="center"/>
              <w:rPr>
                <w:ins w:id="909" w:author="作者"/>
                <w:rFonts w:ascii="Arial" w:hAnsi="Arial" w:cs="Arial"/>
                <w:sz w:val="18"/>
                <w:szCs w:val="18"/>
                <w:lang w:val="en-US" w:eastAsia="zh-CN"/>
              </w:rPr>
            </w:pPr>
            <w:ins w:id="910" w:author="作者">
              <w:r w:rsidRPr="000B593D">
                <w:rPr>
                  <w:rFonts w:ascii="Arial" w:hAnsi="Arial" w:cs="Arial"/>
                  <w:sz w:val="18"/>
                  <w:szCs w:val="18"/>
                  <w:lang w:val="en-US" w:eastAsia="zh-CN"/>
                </w:rPr>
                <w:t>Two-tone 5</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421BE6B" w14:textId="77777777" w:rsidR="000B593D" w:rsidRPr="000B593D" w:rsidRDefault="000B593D" w:rsidP="000B593D">
            <w:pPr>
              <w:spacing w:after="0"/>
              <w:jc w:val="center"/>
              <w:rPr>
                <w:ins w:id="911" w:author="作者"/>
                <w:rFonts w:ascii="Arial" w:hAnsi="Arial" w:cs="Arial"/>
                <w:sz w:val="18"/>
                <w:szCs w:val="18"/>
                <w:lang w:val="en-US" w:eastAsia="zh-CN"/>
              </w:rPr>
            </w:pPr>
            <w:ins w:id="912" w:author="作者">
              <w:r w:rsidRPr="000B593D">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3D92D7ED" w14:textId="77777777" w:rsidR="000B593D" w:rsidRPr="000B593D" w:rsidRDefault="000B593D" w:rsidP="000B593D">
            <w:pPr>
              <w:spacing w:after="0"/>
              <w:jc w:val="center"/>
              <w:rPr>
                <w:ins w:id="913" w:author="作者"/>
                <w:rFonts w:ascii="Arial" w:hAnsi="Arial" w:cs="Arial"/>
                <w:sz w:val="18"/>
                <w:szCs w:val="18"/>
                <w:lang w:val="en-US" w:eastAsia="zh-CN"/>
              </w:rPr>
            </w:pPr>
            <w:ins w:id="914" w:author="作者">
              <w:r w:rsidRPr="000B593D">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45727CC2" w14:textId="77777777" w:rsidR="000B593D" w:rsidRPr="000B593D" w:rsidRDefault="000B593D" w:rsidP="000B593D">
            <w:pPr>
              <w:spacing w:after="0"/>
              <w:jc w:val="center"/>
              <w:rPr>
                <w:ins w:id="915" w:author="作者"/>
                <w:rFonts w:ascii="Arial" w:hAnsi="Arial" w:cs="Arial"/>
                <w:sz w:val="18"/>
                <w:szCs w:val="18"/>
                <w:lang w:val="en-US" w:eastAsia="zh-CN"/>
              </w:rPr>
            </w:pPr>
            <w:ins w:id="916" w:author="作者">
              <w:r w:rsidRPr="000B593D">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5428FA43" w14:textId="77777777" w:rsidR="000B593D" w:rsidRPr="000B593D" w:rsidRDefault="000B593D" w:rsidP="000B593D">
            <w:pPr>
              <w:spacing w:after="0"/>
              <w:jc w:val="center"/>
              <w:rPr>
                <w:ins w:id="917" w:author="作者"/>
                <w:rFonts w:ascii="Arial" w:hAnsi="Arial" w:cs="Arial"/>
                <w:sz w:val="18"/>
                <w:szCs w:val="18"/>
                <w:lang w:val="en-US" w:eastAsia="zh-CN"/>
              </w:rPr>
            </w:pPr>
            <w:ins w:id="918" w:author="作者">
              <w:r w:rsidRPr="000B593D">
                <w:rPr>
                  <w:rFonts w:ascii="Arial" w:hAnsi="Arial" w:cs="Arial"/>
                  <w:sz w:val="18"/>
                  <w:szCs w:val="18"/>
                  <w:lang w:val="en-US" w:eastAsia="zh-CN"/>
                </w:rPr>
                <w:t>2*fy_high + 3*fx_high</w:t>
              </w:r>
            </w:ins>
          </w:p>
        </w:tc>
      </w:tr>
      <w:tr w:rsidR="000B593D" w:rsidRPr="000B593D" w14:paraId="27051B0E" w14:textId="77777777" w:rsidTr="000B593D">
        <w:trPr>
          <w:trHeight w:val="285"/>
          <w:ins w:id="91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5E912A1" w14:textId="77777777" w:rsidR="000B593D" w:rsidRPr="000B593D" w:rsidRDefault="000B593D" w:rsidP="000B593D">
            <w:pPr>
              <w:spacing w:after="0"/>
              <w:jc w:val="center"/>
              <w:rPr>
                <w:ins w:id="920" w:author="作者"/>
                <w:rFonts w:ascii="Arial" w:hAnsi="Arial" w:cs="Arial"/>
                <w:sz w:val="18"/>
                <w:szCs w:val="18"/>
                <w:lang w:val="en-US" w:eastAsia="zh-CN"/>
              </w:rPr>
            </w:pPr>
            <w:ins w:id="921"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97C8274" w14:textId="77777777" w:rsidR="000B593D" w:rsidRPr="000B593D" w:rsidRDefault="000B593D" w:rsidP="000B593D">
            <w:pPr>
              <w:spacing w:after="0"/>
              <w:jc w:val="center"/>
              <w:rPr>
                <w:ins w:id="922" w:author="作者"/>
                <w:rFonts w:ascii="Arial" w:hAnsi="Arial" w:cs="Arial"/>
                <w:sz w:val="18"/>
                <w:szCs w:val="18"/>
                <w:lang w:val="en-US" w:eastAsia="zh-CN"/>
              </w:rPr>
            </w:pPr>
            <w:ins w:id="923" w:author="作者">
              <w:r w:rsidRPr="000B593D">
                <w:rPr>
                  <w:rFonts w:ascii="Arial" w:hAnsi="Arial" w:cs="Arial"/>
                  <w:sz w:val="18"/>
                  <w:szCs w:val="18"/>
                  <w:lang w:val="en-US" w:eastAsia="zh-CN"/>
                </w:rPr>
                <w:t>7198</w:t>
              </w:r>
            </w:ins>
          </w:p>
        </w:tc>
        <w:tc>
          <w:tcPr>
            <w:tcW w:w="1480" w:type="dxa"/>
            <w:tcBorders>
              <w:top w:val="nil"/>
              <w:left w:val="nil"/>
              <w:bottom w:val="single" w:sz="8" w:space="0" w:color="auto"/>
              <w:right w:val="single" w:sz="8" w:space="0" w:color="auto"/>
            </w:tcBorders>
            <w:shd w:val="clear" w:color="auto" w:fill="auto"/>
            <w:vAlign w:val="center"/>
            <w:hideMark/>
          </w:tcPr>
          <w:p w14:paraId="48A57F6C" w14:textId="77777777" w:rsidR="000B593D" w:rsidRPr="000B593D" w:rsidRDefault="000B593D" w:rsidP="000B593D">
            <w:pPr>
              <w:spacing w:after="0"/>
              <w:jc w:val="center"/>
              <w:rPr>
                <w:ins w:id="924" w:author="作者"/>
                <w:rFonts w:ascii="Arial" w:hAnsi="Arial" w:cs="Arial"/>
                <w:sz w:val="18"/>
                <w:szCs w:val="18"/>
                <w:lang w:val="en-US" w:eastAsia="zh-CN"/>
              </w:rPr>
            </w:pPr>
            <w:ins w:id="925" w:author="作者">
              <w:r w:rsidRPr="000B593D">
                <w:rPr>
                  <w:rFonts w:ascii="Arial" w:hAnsi="Arial" w:cs="Arial"/>
                  <w:sz w:val="18"/>
                  <w:szCs w:val="18"/>
                  <w:lang w:val="en-US" w:eastAsia="zh-CN"/>
                </w:rPr>
                <w:t>7443</w:t>
              </w:r>
            </w:ins>
          </w:p>
        </w:tc>
        <w:tc>
          <w:tcPr>
            <w:tcW w:w="1480" w:type="dxa"/>
            <w:tcBorders>
              <w:top w:val="nil"/>
              <w:left w:val="nil"/>
              <w:bottom w:val="single" w:sz="8" w:space="0" w:color="auto"/>
              <w:right w:val="single" w:sz="8" w:space="0" w:color="auto"/>
            </w:tcBorders>
            <w:shd w:val="clear" w:color="auto" w:fill="auto"/>
            <w:vAlign w:val="center"/>
            <w:hideMark/>
          </w:tcPr>
          <w:p w14:paraId="10161F90" w14:textId="77777777" w:rsidR="000B593D" w:rsidRPr="000B593D" w:rsidRDefault="000B593D" w:rsidP="000B593D">
            <w:pPr>
              <w:spacing w:after="0"/>
              <w:jc w:val="center"/>
              <w:rPr>
                <w:ins w:id="926" w:author="作者"/>
                <w:rFonts w:ascii="Arial" w:hAnsi="Arial" w:cs="Arial"/>
                <w:sz w:val="18"/>
                <w:szCs w:val="18"/>
                <w:lang w:val="en-US" w:eastAsia="zh-CN"/>
              </w:rPr>
            </w:pPr>
            <w:ins w:id="927" w:author="作者">
              <w:r w:rsidRPr="000B593D">
                <w:rPr>
                  <w:rFonts w:ascii="Arial" w:hAnsi="Arial" w:cs="Arial"/>
                  <w:sz w:val="18"/>
                  <w:szCs w:val="18"/>
                  <w:lang w:val="en-US" w:eastAsia="zh-CN"/>
                </w:rPr>
                <w:t>6172</w:t>
              </w:r>
            </w:ins>
          </w:p>
        </w:tc>
        <w:tc>
          <w:tcPr>
            <w:tcW w:w="1480" w:type="dxa"/>
            <w:tcBorders>
              <w:top w:val="nil"/>
              <w:left w:val="nil"/>
              <w:bottom w:val="single" w:sz="8" w:space="0" w:color="auto"/>
              <w:right w:val="single" w:sz="8" w:space="0" w:color="auto"/>
            </w:tcBorders>
            <w:shd w:val="clear" w:color="auto" w:fill="auto"/>
            <w:vAlign w:val="center"/>
            <w:hideMark/>
          </w:tcPr>
          <w:p w14:paraId="3BC59C2C" w14:textId="77777777" w:rsidR="000B593D" w:rsidRPr="000B593D" w:rsidRDefault="000B593D" w:rsidP="000B593D">
            <w:pPr>
              <w:spacing w:after="0"/>
              <w:jc w:val="center"/>
              <w:rPr>
                <w:ins w:id="928" w:author="作者"/>
                <w:rFonts w:ascii="Arial" w:hAnsi="Arial" w:cs="Arial"/>
                <w:sz w:val="18"/>
                <w:szCs w:val="18"/>
                <w:lang w:val="en-US" w:eastAsia="zh-CN"/>
              </w:rPr>
            </w:pPr>
            <w:ins w:id="929" w:author="作者">
              <w:r w:rsidRPr="000B593D">
                <w:rPr>
                  <w:rFonts w:ascii="Arial" w:hAnsi="Arial" w:cs="Arial"/>
                  <w:sz w:val="18"/>
                  <w:szCs w:val="18"/>
                  <w:lang w:val="en-US" w:eastAsia="zh-CN"/>
                </w:rPr>
                <w:t>6377</w:t>
              </w:r>
            </w:ins>
          </w:p>
        </w:tc>
      </w:tr>
    </w:tbl>
    <w:p w14:paraId="09EB9E1D" w14:textId="77777777" w:rsidR="000B593D" w:rsidRDefault="000B593D" w:rsidP="000B593D">
      <w:pPr>
        <w:rPr>
          <w:ins w:id="930" w:author="作者"/>
        </w:rPr>
      </w:pPr>
    </w:p>
    <w:p w14:paraId="2F1D7097" w14:textId="77777777" w:rsidR="000B593D" w:rsidRDefault="000B593D" w:rsidP="000B593D">
      <w:pPr>
        <w:rPr>
          <w:ins w:id="931" w:author="作者"/>
        </w:rPr>
      </w:pPr>
      <w:ins w:id="932" w:author="作者">
        <w:r>
          <w:t xml:space="preserve">Based on the table 6.2.x.1-1, there is no IMD issue </w:t>
        </w:r>
        <w:r>
          <w:rPr>
            <w:lang w:eastAsia="zh-CN"/>
          </w:rPr>
          <w:t>for CA</w:t>
        </w:r>
        <w:r>
          <w:rPr>
            <w:rFonts w:eastAsia="MS Mincho"/>
            <w:lang w:val="en-US" w:eastAsia="zh-CN"/>
          </w:rPr>
          <w:t>_n5-n25</w:t>
        </w:r>
        <w:r>
          <w:t xml:space="preserve">. </w:t>
        </w:r>
      </w:ins>
    </w:p>
    <w:p w14:paraId="17751139" w14:textId="77777777" w:rsidR="000B593D" w:rsidRPr="00E36A56" w:rsidRDefault="000B593D" w:rsidP="000B593D">
      <w:pPr>
        <w:rPr>
          <w:ins w:id="933" w:author="作者"/>
          <w:rFonts w:eastAsia="MS Mincho"/>
          <w:lang w:eastAsia="ja-JP"/>
        </w:rPr>
      </w:pPr>
      <w:ins w:id="934" w:author="作者">
        <w:r w:rsidRPr="000B593D">
          <w:t xml:space="preserve">Table </w:t>
        </w:r>
        <w:r w:rsidRPr="000B593D">
          <w:rPr>
            <w:rFonts w:hint="eastAsia"/>
            <w:lang w:val="en-US" w:eastAsia="zh-CN"/>
          </w:rPr>
          <w:t>6.x</w:t>
        </w:r>
        <w:r w:rsidRPr="000B593D">
          <w:rPr>
            <w:lang w:eastAsia="zh-CN"/>
          </w:rPr>
          <w:t>.</w:t>
        </w:r>
        <w:r w:rsidRPr="000B593D">
          <w:rPr>
            <w:lang w:val="en-US" w:eastAsia="zh-CN"/>
          </w:rPr>
          <w:t>2</w:t>
        </w:r>
        <w:r w:rsidRPr="000B593D">
          <w:t>.</w:t>
        </w:r>
        <w:r w:rsidRPr="000B593D">
          <w:rPr>
            <w:lang w:val="en-US" w:eastAsia="zh-CN"/>
          </w:rPr>
          <w:t>1</w:t>
        </w:r>
        <w:r w:rsidRPr="000B593D">
          <w:t>-</w:t>
        </w:r>
        <w:r w:rsidRPr="000B593D">
          <w:rPr>
            <w:lang w:eastAsia="zh-CN"/>
          </w:rPr>
          <w:t>2</w:t>
        </w:r>
        <w:r w:rsidRPr="000B593D">
          <w:t xml:space="preserve"> lists</w:t>
        </w:r>
        <w:r w:rsidRPr="000B593D">
          <w:rPr>
            <w:rFonts w:eastAsia="MS Mincho" w:hint="eastAsia"/>
            <w:lang w:eastAsia="ja-JP"/>
          </w:rPr>
          <w:t xml:space="preserve"> </w:t>
        </w:r>
        <w:r w:rsidRPr="000B593D">
          <w:rPr>
            <w:lang w:eastAsia="ja-JP"/>
          </w:rPr>
          <w:t xml:space="preserve">the </w:t>
        </w:r>
        <w:r w:rsidRPr="000B593D">
          <w:rPr>
            <w:rFonts w:eastAsia="MS Mincho" w:hint="eastAsia"/>
            <w:lang w:eastAsia="ja-JP"/>
          </w:rPr>
          <w:t>protected bands required f</w:t>
        </w:r>
        <w:r w:rsidRPr="000B593D">
          <w:rPr>
            <w:lang w:eastAsia="ja-JP"/>
          </w:rPr>
          <w:t xml:space="preserve">or the </w:t>
        </w:r>
        <w:r w:rsidRPr="000B593D">
          <w:rPr>
            <w:rFonts w:hint="eastAsia"/>
            <w:lang w:val="en-US" w:eastAsia="zh-CN"/>
          </w:rPr>
          <w:t>2UL bands CA</w:t>
        </w:r>
        <w:r w:rsidRPr="000B593D">
          <w:rPr>
            <w:lang w:eastAsia="ja-JP"/>
          </w:rPr>
          <w:t xml:space="preserve"> configuration</w:t>
        </w:r>
        <w:r w:rsidRPr="000B593D">
          <w:rPr>
            <w:rFonts w:eastAsia="MS Mincho" w:hint="eastAsia"/>
            <w:lang w:eastAsia="ja-JP"/>
          </w:rPr>
          <w:t>.</w:t>
        </w:r>
      </w:ins>
    </w:p>
    <w:p w14:paraId="01226C50" w14:textId="77777777" w:rsidR="000B593D" w:rsidRPr="00E36A56" w:rsidRDefault="000B593D" w:rsidP="000B593D">
      <w:pPr>
        <w:jc w:val="center"/>
        <w:rPr>
          <w:ins w:id="935" w:author="作者"/>
          <w:rFonts w:ascii="Arial" w:hAnsi="Arial"/>
          <w:b/>
          <w:lang w:val="en-US" w:eastAsia="zh-CN"/>
        </w:rPr>
      </w:pPr>
      <w:ins w:id="936"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Pr="00E36A56">
          <w:rPr>
            <w:rFonts w:ascii="Arial" w:hAnsi="Arial" w:hint="eastAsia"/>
            <w:b/>
            <w:lang w:val="en-US" w:eastAsia="zh-CN"/>
          </w:rPr>
          <w:t>1</w:t>
        </w:r>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0B593D" w:rsidRPr="00E36A56" w14:paraId="7CCBCA0F" w14:textId="77777777" w:rsidTr="000B593D">
        <w:trPr>
          <w:trHeight w:val="286"/>
          <w:ins w:id="937" w:author="作者"/>
        </w:trPr>
        <w:tc>
          <w:tcPr>
            <w:tcW w:w="1517" w:type="dxa"/>
            <w:vMerge w:val="restart"/>
            <w:shd w:val="clear" w:color="auto" w:fill="auto"/>
            <w:hideMark/>
          </w:tcPr>
          <w:p w14:paraId="20A1D9CF" w14:textId="77777777" w:rsidR="000B593D" w:rsidRPr="00E36A56" w:rsidRDefault="000B593D" w:rsidP="000B593D">
            <w:pPr>
              <w:keepNext/>
              <w:keepLines/>
              <w:spacing w:after="0"/>
              <w:jc w:val="center"/>
              <w:rPr>
                <w:ins w:id="938" w:author="作者"/>
                <w:rFonts w:ascii="Arial" w:hAnsi="Arial" w:cs="Arial"/>
                <w:b/>
                <w:sz w:val="18"/>
                <w:lang w:eastAsia="ja-JP"/>
              </w:rPr>
            </w:pPr>
            <w:ins w:id="939" w:author="作者">
              <w:r w:rsidRPr="00E36A56">
                <w:rPr>
                  <w:rFonts w:ascii="Arial" w:hAnsi="Arial" w:cs="Arial"/>
                  <w:b/>
                  <w:sz w:val="18"/>
                  <w:lang w:eastAsia="ja-JP"/>
                </w:rPr>
                <w:lastRenderedPageBreak/>
                <w:t>NR CA Configuration</w:t>
              </w:r>
            </w:ins>
          </w:p>
        </w:tc>
        <w:tc>
          <w:tcPr>
            <w:tcW w:w="8114" w:type="dxa"/>
            <w:gridSpan w:val="7"/>
            <w:shd w:val="clear" w:color="auto" w:fill="auto"/>
            <w:hideMark/>
          </w:tcPr>
          <w:p w14:paraId="7C2D9C22" w14:textId="77777777" w:rsidR="000B593D" w:rsidRPr="00E36A56" w:rsidRDefault="000B593D" w:rsidP="000B593D">
            <w:pPr>
              <w:keepNext/>
              <w:keepLines/>
              <w:spacing w:after="0"/>
              <w:jc w:val="center"/>
              <w:rPr>
                <w:ins w:id="940" w:author="作者"/>
                <w:rFonts w:ascii="Arial" w:hAnsi="Arial" w:cs="Arial"/>
                <w:b/>
                <w:sz w:val="18"/>
                <w:lang w:eastAsia="ja-JP"/>
              </w:rPr>
            </w:pPr>
            <w:ins w:id="941" w:author="作者">
              <w:r w:rsidRPr="00E36A56">
                <w:rPr>
                  <w:rFonts w:ascii="Arial" w:hAnsi="Arial" w:cs="Arial"/>
                  <w:b/>
                  <w:sz w:val="18"/>
                  <w:lang w:eastAsia="ja-JP"/>
                </w:rPr>
                <w:t xml:space="preserve">Spurious emission </w:t>
              </w:r>
            </w:ins>
          </w:p>
        </w:tc>
      </w:tr>
      <w:tr w:rsidR="000B593D" w:rsidRPr="00E36A56" w14:paraId="399B11EF" w14:textId="77777777" w:rsidTr="000B593D">
        <w:trPr>
          <w:trHeight w:val="495"/>
          <w:ins w:id="942" w:author="作者"/>
        </w:trPr>
        <w:tc>
          <w:tcPr>
            <w:tcW w:w="1517" w:type="dxa"/>
            <w:vMerge/>
            <w:shd w:val="clear" w:color="auto" w:fill="auto"/>
            <w:hideMark/>
          </w:tcPr>
          <w:p w14:paraId="311393DE" w14:textId="77777777" w:rsidR="000B593D" w:rsidRPr="00E36A56" w:rsidRDefault="000B593D" w:rsidP="000B593D">
            <w:pPr>
              <w:keepNext/>
              <w:keepLines/>
              <w:spacing w:after="0"/>
              <w:jc w:val="center"/>
              <w:rPr>
                <w:ins w:id="943" w:author="作者"/>
                <w:rFonts w:ascii="Arial" w:hAnsi="Arial" w:cs="Arial"/>
                <w:b/>
                <w:sz w:val="18"/>
                <w:lang w:eastAsia="ja-JP"/>
              </w:rPr>
            </w:pPr>
          </w:p>
        </w:tc>
        <w:tc>
          <w:tcPr>
            <w:tcW w:w="2827" w:type="dxa"/>
            <w:shd w:val="clear" w:color="auto" w:fill="auto"/>
            <w:hideMark/>
          </w:tcPr>
          <w:p w14:paraId="571C6D36" w14:textId="77777777" w:rsidR="000B593D" w:rsidRPr="00E36A56" w:rsidRDefault="000B593D" w:rsidP="000B593D">
            <w:pPr>
              <w:keepNext/>
              <w:keepLines/>
              <w:spacing w:after="0"/>
              <w:jc w:val="center"/>
              <w:rPr>
                <w:ins w:id="944" w:author="作者"/>
                <w:rFonts w:ascii="Arial" w:hAnsi="Arial" w:cs="Arial"/>
                <w:b/>
                <w:sz w:val="18"/>
                <w:lang w:eastAsia="ja-JP"/>
              </w:rPr>
            </w:pPr>
            <w:ins w:id="945" w:author="作者">
              <w:r w:rsidRPr="00E36A56">
                <w:rPr>
                  <w:rFonts w:ascii="Arial" w:hAnsi="Arial" w:cs="Arial"/>
                  <w:b/>
                  <w:sz w:val="18"/>
                  <w:lang w:eastAsia="ja-JP"/>
                </w:rPr>
                <w:t>Protected band</w:t>
              </w:r>
            </w:ins>
          </w:p>
        </w:tc>
        <w:tc>
          <w:tcPr>
            <w:tcW w:w="2666" w:type="dxa"/>
            <w:gridSpan w:val="3"/>
            <w:shd w:val="clear" w:color="auto" w:fill="auto"/>
            <w:hideMark/>
          </w:tcPr>
          <w:p w14:paraId="789687FB" w14:textId="77777777" w:rsidR="000B593D" w:rsidRPr="00E36A56" w:rsidRDefault="000B593D" w:rsidP="000B593D">
            <w:pPr>
              <w:keepNext/>
              <w:keepLines/>
              <w:spacing w:after="0"/>
              <w:jc w:val="center"/>
              <w:rPr>
                <w:ins w:id="946" w:author="作者"/>
                <w:rFonts w:ascii="Arial" w:hAnsi="Arial" w:cs="Arial"/>
                <w:b/>
                <w:sz w:val="18"/>
                <w:lang w:eastAsia="ja-JP"/>
              </w:rPr>
            </w:pPr>
            <w:ins w:id="947" w:author="作者">
              <w:r w:rsidRPr="00E36A56">
                <w:rPr>
                  <w:rFonts w:ascii="Arial" w:hAnsi="Arial" w:cs="Arial"/>
                  <w:b/>
                  <w:sz w:val="18"/>
                  <w:lang w:eastAsia="ja-JP"/>
                </w:rPr>
                <w:t>Frequency range (MHz)</w:t>
              </w:r>
            </w:ins>
          </w:p>
        </w:tc>
        <w:tc>
          <w:tcPr>
            <w:tcW w:w="1053" w:type="dxa"/>
            <w:shd w:val="clear" w:color="auto" w:fill="auto"/>
            <w:hideMark/>
          </w:tcPr>
          <w:p w14:paraId="41EBA072" w14:textId="77777777" w:rsidR="000B593D" w:rsidRPr="00E36A56" w:rsidRDefault="000B593D" w:rsidP="000B593D">
            <w:pPr>
              <w:keepNext/>
              <w:keepLines/>
              <w:spacing w:after="0"/>
              <w:jc w:val="center"/>
              <w:rPr>
                <w:ins w:id="948" w:author="作者"/>
                <w:rFonts w:ascii="Arial" w:hAnsi="Arial" w:cs="Arial"/>
                <w:b/>
                <w:sz w:val="18"/>
                <w:lang w:eastAsia="ja-JP"/>
              </w:rPr>
            </w:pPr>
            <w:ins w:id="949" w:author="作者">
              <w:r w:rsidRPr="00E36A56">
                <w:rPr>
                  <w:rFonts w:ascii="Arial" w:hAnsi="Arial" w:cs="Arial"/>
                  <w:b/>
                  <w:sz w:val="18"/>
                  <w:lang w:eastAsia="ja-JP"/>
                </w:rPr>
                <w:t>Maximum Level (dBm)</w:t>
              </w:r>
            </w:ins>
          </w:p>
        </w:tc>
        <w:tc>
          <w:tcPr>
            <w:tcW w:w="780" w:type="dxa"/>
            <w:shd w:val="clear" w:color="auto" w:fill="auto"/>
            <w:hideMark/>
          </w:tcPr>
          <w:p w14:paraId="0776FD6D" w14:textId="77777777" w:rsidR="000B593D" w:rsidRPr="00E36A56" w:rsidRDefault="000B593D" w:rsidP="000B593D">
            <w:pPr>
              <w:keepNext/>
              <w:keepLines/>
              <w:spacing w:after="0"/>
              <w:jc w:val="center"/>
              <w:rPr>
                <w:ins w:id="950" w:author="作者"/>
                <w:rFonts w:ascii="Arial" w:hAnsi="Arial" w:cs="Arial"/>
                <w:b/>
                <w:sz w:val="18"/>
                <w:lang w:eastAsia="ja-JP"/>
              </w:rPr>
            </w:pPr>
            <w:ins w:id="951" w:author="作者">
              <w:r w:rsidRPr="00E36A56">
                <w:rPr>
                  <w:rFonts w:ascii="Arial" w:hAnsi="Arial" w:cs="Arial"/>
                  <w:b/>
                  <w:sz w:val="18"/>
                  <w:lang w:eastAsia="ja-JP"/>
                </w:rPr>
                <w:t>MBW (MHz)</w:t>
              </w:r>
            </w:ins>
          </w:p>
        </w:tc>
        <w:tc>
          <w:tcPr>
            <w:tcW w:w="788" w:type="dxa"/>
            <w:shd w:val="clear" w:color="auto" w:fill="auto"/>
            <w:hideMark/>
          </w:tcPr>
          <w:p w14:paraId="7AE4E110" w14:textId="77777777" w:rsidR="000B593D" w:rsidRPr="00E36A56" w:rsidRDefault="000B593D" w:rsidP="000B593D">
            <w:pPr>
              <w:keepNext/>
              <w:keepLines/>
              <w:spacing w:after="0"/>
              <w:jc w:val="center"/>
              <w:rPr>
                <w:ins w:id="952" w:author="作者"/>
                <w:rFonts w:ascii="Arial" w:hAnsi="Arial" w:cs="Arial"/>
                <w:b/>
                <w:sz w:val="18"/>
                <w:lang w:eastAsia="ja-JP"/>
              </w:rPr>
            </w:pPr>
            <w:ins w:id="953" w:author="作者">
              <w:r w:rsidRPr="00E36A56">
                <w:rPr>
                  <w:rFonts w:ascii="Arial" w:hAnsi="Arial" w:cs="Arial"/>
                  <w:b/>
                  <w:sz w:val="18"/>
                  <w:lang w:eastAsia="ja-JP"/>
                </w:rPr>
                <w:t>NOTE</w:t>
              </w:r>
            </w:ins>
          </w:p>
        </w:tc>
      </w:tr>
      <w:tr w:rsidR="000B593D" w:rsidRPr="00E36A56" w14:paraId="2E025121" w14:textId="77777777" w:rsidTr="000B593D">
        <w:trPr>
          <w:trHeight w:val="647"/>
          <w:ins w:id="954" w:author="作者"/>
        </w:trPr>
        <w:tc>
          <w:tcPr>
            <w:tcW w:w="1517" w:type="dxa"/>
            <w:vMerge w:val="restart"/>
            <w:shd w:val="clear" w:color="auto" w:fill="auto"/>
            <w:hideMark/>
          </w:tcPr>
          <w:p w14:paraId="0D0BBFB1" w14:textId="77777777" w:rsidR="000B593D" w:rsidRPr="00E36A56" w:rsidRDefault="000B593D" w:rsidP="000B593D">
            <w:pPr>
              <w:spacing w:after="0"/>
              <w:jc w:val="center"/>
              <w:rPr>
                <w:ins w:id="955" w:author="作者"/>
                <w:rFonts w:ascii="Arial" w:eastAsia="Arial" w:hAnsi="Arial" w:cs="Arial"/>
                <w:color w:val="FF0000"/>
                <w:sz w:val="28"/>
                <w:szCs w:val="28"/>
                <w:u w:val="single"/>
                <w:lang w:eastAsia="zh-CN"/>
              </w:rPr>
            </w:pPr>
            <w:ins w:id="956" w:author="作者">
              <w:r>
                <w:t>CA_n5-n25</w:t>
              </w:r>
            </w:ins>
          </w:p>
        </w:tc>
        <w:tc>
          <w:tcPr>
            <w:tcW w:w="2827" w:type="dxa"/>
            <w:shd w:val="clear" w:color="auto" w:fill="auto"/>
            <w:hideMark/>
          </w:tcPr>
          <w:p w14:paraId="16C58FD1" w14:textId="77777777" w:rsidR="000B593D" w:rsidRPr="00E36A56" w:rsidRDefault="000B593D" w:rsidP="000B593D">
            <w:pPr>
              <w:pStyle w:val="TAL"/>
              <w:rPr>
                <w:ins w:id="957" w:author="作者"/>
                <w:rFonts w:eastAsia="Arial" w:cs="Arial"/>
                <w:sz w:val="16"/>
                <w:szCs w:val="16"/>
                <w:lang w:eastAsia="ja-JP"/>
              </w:rPr>
            </w:pPr>
            <w:ins w:id="958" w:author="作者">
              <w:r w:rsidRPr="00FE4B46">
                <w:rPr>
                  <w:rFonts w:cs="Arial" w:hint="eastAsia"/>
                  <w:color w:val="000000"/>
                  <w:szCs w:val="18"/>
                  <w:lang w:val="en-GB"/>
                </w:rPr>
                <w:t xml:space="preserve">E-UTRA Band </w:t>
              </w:r>
              <w:r w:rsidRPr="00F61D4F">
                <w:rPr>
                  <w:rFonts w:cs="Arial"/>
                  <w:color w:val="000000"/>
                  <w:szCs w:val="18"/>
                  <w:lang w:val="en-GB"/>
                </w:rPr>
                <w:t>4, 5, 10, 12, 13, 14, 17, 24, 26, 28, 29, 30, 42, 48, 53, 66, 70, 71, 85</w:t>
              </w:r>
            </w:ins>
          </w:p>
        </w:tc>
        <w:tc>
          <w:tcPr>
            <w:tcW w:w="1157" w:type="dxa"/>
            <w:shd w:val="clear" w:color="auto" w:fill="auto"/>
            <w:vAlign w:val="center"/>
            <w:hideMark/>
          </w:tcPr>
          <w:p w14:paraId="342B0657" w14:textId="77777777" w:rsidR="000B593D" w:rsidRPr="00E36A56" w:rsidRDefault="000B593D" w:rsidP="000B593D">
            <w:pPr>
              <w:keepNext/>
              <w:keepLines/>
              <w:spacing w:after="0"/>
              <w:jc w:val="both"/>
              <w:rPr>
                <w:ins w:id="959" w:author="作者"/>
                <w:rFonts w:ascii="Arial" w:eastAsia="Arial" w:hAnsi="Arial" w:cs="Arial"/>
                <w:sz w:val="16"/>
                <w:szCs w:val="16"/>
                <w:lang w:eastAsia="ja-JP"/>
              </w:rPr>
            </w:pPr>
            <w:ins w:id="960"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hideMark/>
          </w:tcPr>
          <w:p w14:paraId="719F0108" w14:textId="77777777" w:rsidR="000B593D" w:rsidRPr="00E36A56" w:rsidRDefault="000B593D" w:rsidP="000B593D">
            <w:pPr>
              <w:keepNext/>
              <w:keepLines/>
              <w:spacing w:after="0"/>
              <w:jc w:val="both"/>
              <w:rPr>
                <w:ins w:id="961" w:author="作者"/>
                <w:rFonts w:ascii="Arial" w:eastAsia="Arial" w:hAnsi="Arial" w:cs="Arial"/>
                <w:sz w:val="16"/>
                <w:szCs w:val="16"/>
                <w:lang w:eastAsia="ja-JP"/>
              </w:rPr>
            </w:pPr>
            <w:ins w:id="962" w:author="作者">
              <w:r>
                <w:rPr>
                  <w:rFonts w:ascii="Arial" w:hAnsi="Arial" w:cs="Arial"/>
                  <w:color w:val="000000"/>
                  <w:sz w:val="18"/>
                  <w:szCs w:val="18"/>
                </w:rPr>
                <w:t>-</w:t>
              </w:r>
            </w:ins>
          </w:p>
        </w:tc>
        <w:tc>
          <w:tcPr>
            <w:tcW w:w="1051" w:type="dxa"/>
            <w:shd w:val="clear" w:color="auto" w:fill="auto"/>
            <w:vAlign w:val="center"/>
            <w:hideMark/>
          </w:tcPr>
          <w:p w14:paraId="7BF79068" w14:textId="77777777" w:rsidR="000B593D" w:rsidRPr="00E36A56" w:rsidRDefault="000B593D" w:rsidP="000B593D">
            <w:pPr>
              <w:keepNext/>
              <w:keepLines/>
              <w:spacing w:after="0"/>
              <w:jc w:val="both"/>
              <w:rPr>
                <w:ins w:id="963" w:author="作者"/>
                <w:rFonts w:ascii="Arial" w:eastAsia="Arial" w:hAnsi="Arial" w:cs="Arial"/>
                <w:sz w:val="16"/>
                <w:szCs w:val="16"/>
                <w:lang w:eastAsia="ja-JP"/>
              </w:rPr>
            </w:pPr>
            <w:ins w:id="964"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hideMark/>
          </w:tcPr>
          <w:p w14:paraId="636BD366" w14:textId="77777777" w:rsidR="000B593D" w:rsidRPr="00E36A56" w:rsidRDefault="000B593D" w:rsidP="000B593D">
            <w:pPr>
              <w:keepNext/>
              <w:keepLines/>
              <w:spacing w:after="0"/>
              <w:jc w:val="both"/>
              <w:rPr>
                <w:ins w:id="965" w:author="作者"/>
                <w:rFonts w:ascii="Arial" w:eastAsia="Arial" w:hAnsi="Arial" w:cs="Arial"/>
                <w:sz w:val="16"/>
                <w:szCs w:val="16"/>
                <w:lang w:eastAsia="ja-JP"/>
              </w:rPr>
            </w:pPr>
            <w:ins w:id="966" w:author="作者">
              <w:r>
                <w:rPr>
                  <w:rFonts w:ascii="Arial" w:hAnsi="Arial" w:cs="Arial"/>
                  <w:color w:val="000000"/>
                  <w:sz w:val="18"/>
                  <w:szCs w:val="18"/>
                </w:rPr>
                <w:t>-50</w:t>
              </w:r>
            </w:ins>
          </w:p>
        </w:tc>
        <w:tc>
          <w:tcPr>
            <w:tcW w:w="780" w:type="dxa"/>
            <w:shd w:val="clear" w:color="auto" w:fill="auto"/>
            <w:vAlign w:val="center"/>
            <w:hideMark/>
          </w:tcPr>
          <w:p w14:paraId="3A99E65E" w14:textId="77777777" w:rsidR="000B593D" w:rsidRPr="00E36A56" w:rsidRDefault="000B593D" w:rsidP="000B593D">
            <w:pPr>
              <w:keepNext/>
              <w:keepLines/>
              <w:spacing w:after="0"/>
              <w:jc w:val="both"/>
              <w:rPr>
                <w:ins w:id="967" w:author="作者"/>
                <w:rFonts w:ascii="Arial" w:eastAsia="Arial" w:hAnsi="Arial" w:cs="Arial"/>
                <w:sz w:val="16"/>
                <w:szCs w:val="16"/>
                <w:lang w:eastAsia="ja-JP"/>
              </w:rPr>
            </w:pPr>
            <w:ins w:id="968" w:author="作者">
              <w:r>
                <w:rPr>
                  <w:rFonts w:ascii="Arial" w:hAnsi="Arial" w:cs="Arial"/>
                  <w:color w:val="000000"/>
                  <w:sz w:val="18"/>
                  <w:szCs w:val="18"/>
                </w:rPr>
                <w:t>1</w:t>
              </w:r>
            </w:ins>
          </w:p>
        </w:tc>
        <w:tc>
          <w:tcPr>
            <w:tcW w:w="788" w:type="dxa"/>
            <w:shd w:val="clear" w:color="auto" w:fill="auto"/>
            <w:vAlign w:val="center"/>
            <w:hideMark/>
          </w:tcPr>
          <w:p w14:paraId="3D2776B8" w14:textId="77777777" w:rsidR="000B593D" w:rsidRPr="00E36A56" w:rsidRDefault="000B593D" w:rsidP="000B593D">
            <w:pPr>
              <w:keepNext/>
              <w:keepLines/>
              <w:spacing w:after="0"/>
              <w:jc w:val="both"/>
              <w:rPr>
                <w:ins w:id="969" w:author="作者"/>
                <w:rFonts w:ascii="Arial" w:eastAsia="Arial" w:hAnsi="Arial" w:cs="Arial"/>
                <w:sz w:val="16"/>
                <w:szCs w:val="16"/>
                <w:lang w:eastAsia="ja-JP"/>
              </w:rPr>
            </w:pPr>
          </w:p>
        </w:tc>
      </w:tr>
      <w:tr w:rsidR="000B593D" w:rsidRPr="00E36A56" w14:paraId="3D306516" w14:textId="77777777" w:rsidTr="000B593D">
        <w:trPr>
          <w:trHeight w:val="261"/>
          <w:ins w:id="970" w:author="作者"/>
        </w:trPr>
        <w:tc>
          <w:tcPr>
            <w:tcW w:w="1517" w:type="dxa"/>
            <w:vMerge/>
            <w:shd w:val="clear" w:color="auto" w:fill="auto"/>
          </w:tcPr>
          <w:p w14:paraId="29EF2220" w14:textId="77777777" w:rsidR="000B593D" w:rsidRDefault="000B593D" w:rsidP="000B593D">
            <w:pPr>
              <w:spacing w:after="0"/>
              <w:jc w:val="center"/>
              <w:rPr>
                <w:ins w:id="971" w:author="作者"/>
              </w:rPr>
            </w:pPr>
          </w:p>
        </w:tc>
        <w:tc>
          <w:tcPr>
            <w:tcW w:w="2827" w:type="dxa"/>
            <w:shd w:val="clear" w:color="auto" w:fill="auto"/>
            <w:vAlign w:val="center"/>
          </w:tcPr>
          <w:p w14:paraId="55FCF5DF" w14:textId="77777777" w:rsidR="000B593D" w:rsidRPr="00BA3241" w:rsidRDefault="000B593D" w:rsidP="000B593D">
            <w:pPr>
              <w:pStyle w:val="TAL"/>
              <w:rPr>
                <w:ins w:id="972" w:author="作者"/>
                <w:sz w:val="16"/>
                <w:szCs w:val="16"/>
                <w:lang w:eastAsia="ja-JP"/>
              </w:rPr>
            </w:pPr>
            <w:ins w:id="973" w:author="作者">
              <w:r>
                <w:rPr>
                  <w:rFonts w:cs="Arial"/>
                  <w:color w:val="000000"/>
                  <w:szCs w:val="18"/>
                  <w:lang w:val="en-GB"/>
                </w:rPr>
                <w:t>E-UTRA Band 41, 43</w:t>
              </w:r>
            </w:ins>
          </w:p>
        </w:tc>
        <w:tc>
          <w:tcPr>
            <w:tcW w:w="1157" w:type="dxa"/>
            <w:shd w:val="clear" w:color="auto" w:fill="auto"/>
            <w:vAlign w:val="center"/>
          </w:tcPr>
          <w:p w14:paraId="64715A74" w14:textId="77777777" w:rsidR="000B593D" w:rsidRPr="00E36A56" w:rsidRDefault="000B593D" w:rsidP="000B593D">
            <w:pPr>
              <w:keepNext/>
              <w:keepLines/>
              <w:spacing w:after="0"/>
              <w:jc w:val="both"/>
              <w:rPr>
                <w:ins w:id="974" w:author="作者"/>
                <w:rFonts w:ascii="Arial" w:eastAsia="Arial" w:hAnsi="Arial" w:cs="Arial"/>
                <w:sz w:val="16"/>
                <w:szCs w:val="16"/>
                <w:lang w:eastAsia="ja-JP"/>
              </w:rPr>
            </w:pPr>
            <w:ins w:id="975"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tcPr>
          <w:p w14:paraId="6BA80A4D" w14:textId="77777777" w:rsidR="000B593D" w:rsidRPr="00E36A56" w:rsidRDefault="000B593D" w:rsidP="000B593D">
            <w:pPr>
              <w:keepNext/>
              <w:keepLines/>
              <w:spacing w:after="0"/>
              <w:jc w:val="both"/>
              <w:rPr>
                <w:ins w:id="976" w:author="作者"/>
                <w:rFonts w:ascii="Arial" w:eastAsia="Arial" w:hAnsi="Arial" w:cs="Arial"/>
                <w:sz w:val="16"/>
                <w:szCs w:val="16"/>
                <w:lang w:eastAsia="ja-JP"/>
              </w:rPr>
            </w:pPr>
            <w:ins w:id="977" w:author="作者">
              <w:r>
                <w:rPr>
                  <w:rFonts w:ascii="Arial" w:hAnsi="Arial" w:cs="Arial"/>
                  <w:color w:val="000000"/>
                  <w:sz w:val="18"/>
                  <w:szCs w:val="18"/>
                </w:rPr>
                <w:t>-</w:t>
              </w:r>
            </w:ins>
          </w:p>
        </w:tc>
        <w:tc>
          <w:tcPr>
            <w:tcW w:w="1051" w:type="dxa"/>
            <w:shd w:val="clear" w:color="auto" w:fill="auto"/>
            <w:vAlign w:val="center"/>
          </w:tcPr>
          <w:p w14:paraId="28A016F9" w14:textId="77777777" w:rsidR="000B593D" w:rsidRPr="00E36A56" w:rsidRDefault="000B593D" w:rsidP="000B593D">
            <w:pPr>
              <w:keepNext/>
              <w:keepLines/>
              <w:spacing w:after="0"/>
              <w:jc w:val="both"/>
              <w:rPr>
                <w:ins w:id="978" w:author="作者"/>
                <w:rFonts w:ascii="Arial" w:eastAsia="Arial" w:hAnsi="Arial" w:cs="Arial"/>
                <w:sz w:val="16"/>
                <w:szCs w:val="16"/>
                <w:lang w:eastAsia="ja-JP"/>
              </w:rPr>
            </w:pPr>
            <w:ins w:id="979"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tcPr>
          <w:p w14:paraId="209E109F" w14:textId="77777777" w:rsidR="000B593D" w:rsidRPr="00E36A56" w:rsidRDefault="000B593D" w:rsidP="000B593D">
            <w:pPr>
              <w:keepNext/>
              <w:keepLines/>
              <w:spacing w:after="0"/>
              <w:jc w:val="both"/>
              <w:rPr>
                <w:ins w:id="980" w:author="作者"/>
                <w:rFonts w:ascii="Arial" w:eastAsia="Arial" w:hAnsi="Arial" w:cs="Arial"/>
                <w:sz w:val="16"/>
                <w:szCs w:val="16"/>
                <w:lang w:eastAsia="ja-JP"/>
              </w:rPr>
            </w:pPr>
            <w:ins w:id="981" w:author="作者">
              <w:r>
                <w:rPr>
                  <w:rFonts w:ascii="Arial" w:hAnsi="Arial" w:cs="Arial"/>
                  <w:color w:val="000000"/>
                  <w:sz w:val="18"/>
                  <w:szCs w:val="18"/>
                </w:rPr>
                <w:t>-50</w:t>
              </w:r>
            </w:ins>
          </w:p>
        </w:tc>
        <w:tc>
          <w:tcPr>
            <w:tcW w:w="780" w:type="dxa"/>
            <w:shd w:val="clear" w:color="auto" w:fill="auto"/>
            <w:vAlign w:val="center"/>
          </w:tcPr>
          <w:p w14:paraId="6AF06625" w14:textId="77777777" w:rsidR="000B593D" w:rsidRPr="00E36A56" w:rsidRDefault="000B593D" w:rsidP="000B593D">
            <w:pPr>
              <w:keepNext/>
              <w:keepLines/>
              <w:spacing w:after="0"/>
              <w:jc w:val="both"/>
              <w:rPr>
                <w:ins w:id="982" w:author="作者"/>
                <w:rFonts w:ascii="Arial" w:eastAsia="Arial" w:hAnsi="Arial" w:cs="Arial"/>
                <w:sz w:val="16"/>
                <w:szCs w:val="16"/>
                <w:lang w:eastAsia="ja-JP"/>
              </w:rPr>
            </w:pPr>
            <w:ins w:id="983" w:author="作者">
              <w:r>
                <w:rPr>
                  <w:rFonts w:ascii="Arial" w:hAnsi="Arial" w:cs="Arial"/>
                  <w:color w:val="000000"/>
                  <w:sz w:val="18"/>
                  <w:szCs w:val="18"/>
                </w:rPr>
                <w:t>1</w:t>
              </w:r>
            </w:ins>
          </w:p>
        </w:tc>
        <w:tc>
          <w:tcPr>
            <w:tcW w:w="788" w:type="dxa"/>
            <w:shd w:val="clear" w:color="auto" w:fill="auto"/>
            <w:vAlign w:val="center"/>
          </w:tcPr>
          <w:p w14:paraId="238B9719" w14:textId="77777777" w:rsidR="000B593D" w:rsidRPr="00E36A56" w:rsidRDefault="000B593D" w:rsidP="000B593D">
            <w:pPr>
              <w:keepNext/>
              <w:keepLines/>
              <w:spacing w:after="0"/>
              <w:jc w:val="center"/>
              <w:rPr>
                <w:ins w:id="984" w:author="作者"/>
                <w:rFonts w:ascii="Arial" w:hAnsi="Arial" w:cs="Arial"/>
                <w:sz w:val="16"/>
                <w:szCs w:val="16"/>
                <w:lang w:eastAsia="ja-JP"/>
              </w:rPr>
            </w:pPr>
            <w:ins w:id="985" w:author="作者">
              <w:r>
                <w:rPr>
                  <w:rFonts w:ascii="Arial" w:hAnsi="Arial" w:cs="Arial"/>
                  <w:color w:val="000000"/>
                  <w:sz w:val="18"/>
                  <w:szCs w:val="18"/>
                </w:rPr>
                <w:t>2</w:t>
              </w:r>
            </w:ins>
          </w:p>
        </w:tc>
      </w:tr>
      <w:tr w:rsidR="000B593D" w:rsidRPr="00E36A56" w14:paraId="272F25E9" w14:textId="77777777" w:rsidTr="000B593D">
        <w:trPr>
          <w:trHeight w:val="261"/>
          <w:ins w:id="986" w:author="作者"/>
        </w:trPr>
        <w:tc>
          <w:tcPr>
            <w:tcW w:w="1517" w:type="dxa"/>
            <w:vMerge/>
            <w:shd w:val="clear" w:color="auto" w:fill="auto"/>
          </w:tcPr>
          <w:p w14:paraId="04A2D004" w14:textId="77777777" w:rsidR="000B593D" w:rsidRDefault="000B593D" w:rsidP="000B593D">
            <w:pPr>
              <w:spacing w:after="0"/>
              <w:jc w:val="center"/>
              <w:rPr>
                <w:ins w:id="987" w:author="作者"/>
              </w:rPr>
            </w:pPr>
          </w:p>
        </w:tc>
        <w:tc>
          <w:tcPr>
            <w:tcW w:w="2827" w:type="dxa"/>
            <w:shd w:val="clear" w:color="auto" w:fill="auto"/>
            <w:vAlign w:val="center"/>
          </w:tcPr>
          <w:p w14:paraId="7512E6D1" w14:textId="77777777" w:rsidR="000B593D" w:rsidRDefault="000B593D" w:rsidP="000B593D">
            <w:pPr>
              <w:pStyle w:val="TAL"/>
              <w:rPr>
                <w:ins w:id="988" w:author="作者"/>
                <w:rFonts w:cs="Arial"/>
                <w:color w:val="000000"/>
                <w:szCs w:val="18"/>
                <w:lang w:val="en-GB"/>
              </w:rPr>
            </w:pPr>
            <w:ins w:id="989" w:author="作者">
              <w:r>
                <w:rPr>
                  <w:rFonts w:cs="Arial"/>
                  <w:color w:val="000000"/>
                  <w:szCs w:val="18"/>
                  <w:lang w:val="en-GB"/>
                </w:rPr>
                <w:t>E-UTRA Band 2, 25</w:t>
              </w:r>
            </w:ins>
          </w:p>
        </w:tc>
        <w:tc>
          <w:tcPr>
            <w:tcW w:w="1157" w:type="dxa"/>
            <w:shd w:val="clear" w:color="auto" w:fill="auto"/>
            <w:vAlign w:val="center"/>
          </w:tcPr>
          <w:p w14:paraId="712DD70F" w14:textId="77777777" w:rsidR="000B593D" w:rsidRDefault="000B593D" w:rsidP="000B593D">
            <w:pPr>
              <w:keepNext/>
              <w:keepLines/>
              <w:spacing w:after="0"/>
              <w:jc w:val="both"/>
              <w:rPr>
                <w:ins w:id="990" w:author="作者"/>
                <w:rFonts w:ascii="Arial" w:hAnsi="Arial" w:cs="Arial"/>
                <w:color w:val="000000"/>
                <w:sz w:val="18"/>
                <w:szCs w:val="18"/>
              </w:rPr>
            </w:pPr>
            <w:ins w:id="991"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tcPr>
          <w:p w14:paraId="06A05376" w14:textId="77777777" w:rsidR="000B593D" w:rsidRDefault="000B593D" w:rsidP="000B593D">
            <w:pPr>
              <w:keepNext/>
              <w:keepLines/>
              <w:spacing w:after="0"/>
              <w:jc w:val="both"/>
              <w:rPr>
                <w:ins w:id="992" w:author="作者"/>
                <w:rFonts w:ascii="Arial" w:hAnsi="Arial" w:cs="Arial"/>
                <w:color w:val="000000"/>
                <w:sz w:val="18"/>
                <w:szCs w:val="18"/>
              </w:rPr>
            </w:pPr>
            <w:ins w:id="993" w:author="作者">
              <w:r>
                <w:rPr>
                  <w:rFonts w:ascii="Arial" w:hAnsi="Arial" w:cs="Arial"/>
                  <w:color w:val="000000"/>
                  <w:sz w:val="18"/>
                  <w:szCs w:val="18"/>
                </w:rPr>
                <w:t>-</w:t>
              </w:r>
            </w:ins>
          </w:p>
        </w:tc>
        <w:tc>
          <w:tcPr>
            <w:tcW w:w="1051" w:type="dxa"/>
            <w:shd w:val="clear" w:color="auto" w:fill="auto"/>
            <w:vAlign w:val="center"/>
          </w:tcPr>
          <w:p w14:paraId="4FAE96D4" w14:textId="77777777" w:rsidR="000B593D" w:rsidRDefault="000B593D" w:rsidP="000B593D">
            <w:pPr>
              <w:keepNext/>
              <w:keepLines/>
              <w:spacing w:after="0"/>
              <w:jc w:val="both"/>
              <w:rPr>
                <w:ins w:id="994" w:author="作者"/>
                <w:rFonts w:ascii="Arial" w:hAnsi="Arial" w:cs="Arial"/>
                <w:color w:val="000000"/>
                <w:sz w:val="18"/>
                <w:szCs w:val="18"/>
              </w:rPr>
            </w:pPr>
            <w:ins w:id="995"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tcPr>
          <w:p w14:paraId="77DD2F5C" w14:textId="77777777" w:rsidR="000B593D" w:rsidRDefault="000B593D" w:rsidP="000B593D">
            <w:pPr>
              <w:keepNext/>
              <w:keepLines/>
              <w:spacing w:after="0"/>
              <w:jc w:val="both"/>
              <w:rPr>
                <w:ins w:id="996" w:author="作者"/>
                <w:rFonts w:ascii="Arial" w:hAnsi="Arial" w:cs="Arial"/>
                <w:color w:val="000000"/>
                <w:sz w:val="18"/>
                <w:szCs w:val="18"/>
              </w:rPr>
            </w:pPr>
            <w:ins w:id="997" w:author="作者">
              <w:r>
                <w:rPr>
                  <w:rFonts w:ascii="Arial" w:hAnsi="Arial" w:cs="Arial"/>
                  <w:color w:val="000000"/>
                  <w:sz w:val="18"/>
                  <w:szCs w:val="18"/>
                </w:rPr>
                <w:t>-50</w:t>
              </w:r>
            </w:ins>
          </w:p>
        </w:tc>
        <w:tc>
          <w:tcPr>
            <w:tcW w:w="780" w:type="dxa"/>
            <w:shd w:val="clear" w:color="auto" w:fill="auto"/>
            <w:vAlign w:val="center"/>
          </w:tcPr>
          <w:p w14:paraId="7B6ECF49" w14:textId="77777777" w:rsidR="000B593D" w:rsidRDefault="000B593D" w:rsidP="000B593D">
            <w:pPr>
              <w:keepNext/>
              <w:keepLines/>
              <w:spacing w:after="0"/>
              <w:jc w:val="both"/>
              <w:rPr>
                <w:ins w:id="998" w:author="作者"/>
                <w:rFonts w:ascii="Arial" w:hAnsi="Arial" w:cs="Arial"/>
                <w:color w:val="000000"/>
                <w:sz w:val="18"/>
                <w:szCs w:val="18"/>
              </w:rPr>
            </w:pPr>
            <w:ins w:id="999" w:author="作者">
              <w:r>
                <w:rPr>
                  <w:rFonts w:ascii="Arial" w:hAnsi="Arial" w:cs="Arial"/>
                  <w:color w:val="000000"/>
                  <w:sz w:val="18"/>
                  <w:szCs w:val="18"/>
                </w:rPr>
                <w:t>1</w:t>
              </w:r>
            </w:ins>
          </w:p>
        </w:tc>
        <w:tc>
          <w:tcPr>
            <w:tcW w:w="788" w:type="dxa"/>
            <w:shd w:val="clear" w:color="auto" w:fill="auto"/>
            <w:vAlign w:val="center"/>
          </w:tcPr>
          <w:p w14:paraId="65130EE4" w14:textId="20073A9F" w:rsidR="000B593D" w:rsidRDefault="00410A8E" w:rsidP="000B593D">
            <w:pPr>
              <w:keepNext/>
              <w:keepLines/>
              <w:spacing w:after="0"/>
              <w:jc w:val="center"/>
              <w:rPr>
                <w:ins w:id="1000" w:author="作者"/>
                <w:rFonts w:ascii="Arial" w:hAnsi="Arial" w:cs="Arial" w:hint="eastAsia"/>
                <w:color w:val="000000"/>
                <w:sz w:val="18"/>
                <w:szCs w:val="18"/>
                <w:lang w:eastAsia="zh-CN"/>
              </w:rPr>
            </w:pPr>
            <w:ins w:id="1001" w:author="作者">
              <w:r>
                <w:rPr>
                  <w:rFonts w:ascii="Arial" w:hAnsi="Arial" w:cs="Arial" w:hint="eastAsia"/>
                  <w:color w:val="000000"/>
                  <w:sz w:val="18"/>
                  <w:szCs w:val="18"/>
                  <w:lang w:eastAsia="zh-CN"/>
                </w:rPr>
                <w:t>4</w:t>
              </w:r>
            </w:ins>
          </w:p>
        </w:tc>
      </w:tr>
      <w:tr w:rsidR="000B593D" w:rsidRPr="00E36A56" w14:paraId="3A57C7BC" w14:textId="77777777" w:rsidTr="000B593D">
        <w:trPr>
          <w:trHeight w:val="261"/>
          <w:ins w:id="1002" w:author="作者"/>
        </w:trPr>
        <w:tc>
          <w:tcPr>
            <w:tcW w:w="9631" w:type="dxa"/>
            <w:gridSpan w:val="8"/>
            <w:shd w:val="clear" w:color="auto" w:fill="auto"/>
          </w:tcPr>
          <w:p w14:paraId="628A670A" w14:textId="77777777" w:rsidR="000B593D" w:rsidRDefault="000B593D" w:rsidP="000B593D">
            <w:pPr>
              <w:keepLines/>
              <w:spacing w:after="0"/>
              <w:ind w:left="851" w:hanging="851"/>
              <w:rPr>
                <w:rFonts w:ascii="Arial" w:hAnsi="Arial" w:cs="Arial"/>
                <w:sz w:val="18"/>
                <w:szCs w:val="18"/>
              </w:rPr>
            </w:pPr>
            <w:ins w:id="1003" w:author="作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r>
              <w:bookmarkStart w:id="1004" w:name="OLE_LINK24"/>
              <w:r>
                <w:rPr>
                  <w:rFonts w:ascii="Arial" w:hAnsi="Arial" w:cs="Arial"/>
                  <w:sz w:val="18"/>
                  <w:szCs w:val="18"/>
                </w:rPr>
                <w:t>As exceptions, measurements</w:t>
              </w:r>
              <w:bookmarkEnd w:id="1004"/>
              <w:r>
                <w:rPr>
                  <w:rFonts w:ascii="Arial" w:hAnsi="Arial" w:cs="Arial"/>
                  <w:sz w:val="18"/>
                  <w:szCs w:val="18"/>
                </w:rPr>
                <w:t xml:space="preserve">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56CE1065" w14:textId="216F6695" w:rsidR="00410A8E" w:rsidRPr="00410A8E" w:rsidRDefault="00410A8E" w:rsidP="00410A8E">
            <w:pPr>
              <w:pStyle w:val="TAN"/>
              <w:rPr>
                <w:ins w:id="1005" w:author="作者"/>
                <w:rFonts w:cs="Arial"/>
                <w:color w:val="000000"/>
                <w:szCs w:val="18"/>
                <w:lang w:val="en-GB"/>
              </w:rPr>
            </w:pPr>
            <w:ins w:id="1006" w:author="作者">
              <w:r>
                <w:t>NOTE 4:</w:t>
              </w:r>
              <w:r>
                <w:tab/>
                <w:t>These requirements also apply for the frequency ranges that are less than F</w:t>
              </w:r>
              <w:r>
                <w:rPr>
                  <w:vertAlign w:val="subscript"/>
                </w:rPr>
                <w:t>OOB</w:t>
              </w:r>
              <w:r>
                <w:t xml:space="preserve"> (MHz) in Table 6.5.3.1-1 from the edge of the channel bandwidth.</w:t>
              </w:r>
            </w:ins>
          </w:p>
        </w:tc>
      </w:tr>
    </w:tbl>
    <w:p w14:paraId="5496575B" w14:textId="77777777" w:rsidR="000B593D" w:rsidRPr="00E36A56" w:rsidRDefault="000B593D" w:rsidP="000B593D">
      <w:pPr>
        <w:pStyle w:val="Guidance"/>
        <w:rPr>
          <w:ins w:id="1007" w:author="作者"/>
          <w:color w:val="auto"/>
          <w:lang w:eastAsia="zh-CN"/>
        </w:rPr>
      </w:pPr>
    </w:p>
    <w:p w14:paraId="26A212A8" w14:textId="77777777" w:rsidR="000B593D" w:rsidRDefault="000B593D" w:rsidP="000B593D">
      <w:pPr>
        <w:pStyle w:val="4"/>
        <w:tabs>
          <w:tab w:val="left" w:pos="0"/>
          <w:tab w:val="left" w:pos="420"/>
          <w:tab w:val="left" w:pos="864"/>
        </w:tabs>
        <w:ind w:left="0" w:firstLine="0"/>
        <w:rPr>
          <w:ins w:id="1008" w:author="作者"/>
          <w:lang w:val="en-US" w:eastAsia="zh-CN"/>
        </w:rPr>
      </w:pPr>
      <w:bookmarkStart w:id="1009" w:name="OLE_LINK69"/>
      <w:bookmarkStart w:id="1010" w:name="_Toc523930202"/>
      <w:bookmarkStart w:id="1011" w:name="_Toc9607699"/>
      <w:bookmarkStart w:id="1012" w:name="_Toc18279"/>
      <w:bookmarkStart w:id="1013" w:name="_Toc13133210"/>
      <w:ins w:id="1014"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1009"/>
        <w:r w:rsidRPr="00E36A56">
          <w:rPr>
            <w:rFonts w:hint="eastAsia"/>
            <w:lang w:val="en-US" w:eastAsia="zh-CN"/>
          </w:rPr>
          <w:tab/>
        </w:r>
        <w:r w:rsidRPr="00E36A56">
          <w:rPr>
            <w:rFonts w:hint="eastAsia"/>
            <w:lang w:val="en-US" w:eastAsia="zh-CN"/>
          </w:rPr>
          <w:tab/>
          <w:t>REFSENS requirements</w:t>
        </w:r>
        <w:bookmarkEnd w:id="1010"/>
        <w:bookmarkEnd w:id="1011"/>
        <w:bookmarkEnd w:id="1012"/>
        <w:bookmarkEnd w:id="1013"/>
      </w:ins>
    </w:p>
    <w:p w14:paraId="32B26D48" w14:textId="77777777" w:rsidR="000B593D" w:rsidRDefault="000B593D" w:rsidP="000B593D">
      <w:pPr>
        <w:rPr>
          <w:ins w:id="1015" w:author="作者"/>
          <w:lang w:eastAsia="zh-CN"/>
        </w:rPr>
      </w:pPr>
      <w:ins w:id="1016" w:author="作者">
        <w:r>
          <w:rPr>
            <w:rFonts w:hint="eastAsia"/>
            <w:lang w:eastAsia="zh-CN"/>
          </w:rPr>
          <w:t>T</w:t>
        </w:r>
        <w:r>
          <w:rPr>
            <w:lang w:eastAsia="zh-CN"/>
          </w:rPr>
          <w:t>here is no MSD issue for the CA combination.</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509C36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017" w:name="OLE_LINK40"/>
      <w:r w:rsidR="003A2C61" w:rsidRPr="003A2C61">
        <w:rPr>
          <w:lang w:eastAsia="ja-JP"/>
        </w:rPr>
        <w:t>RP-200672</w:t>
      </w:r>
      <w:r w:rsidRPr="00F24E8E">
        <w:rPr>
          <w:rFonts w:hint="eastAsia"/>
          <w:lang w:eastAsia="ja-JP"/>
        </w:rPr>
        <w:t>,</w:t>
      </w:r>
      <w:bookmarkEnd w:id="1017"/>
      <w:r w:rsidRPr="00F24E8E">
        <w:rPr>
          <w:rFonts w:hint="eastAsia"/>
          <w:lang w:eastAsia="ja-JP"/>
        </w:rPr>
        <w:t xml:space="preserve"> </w:t>
      </w:r>
      <w:r w:rsidRPr="00F24E8E">
        <w:rPr>
          <w:lang w:eastAsia="ja-JP"/>
        </w:rPr>
        <w:t>“</w:t>
      </w:r>
      <w:r w:rsidR="003A2C61">
        <w:rPr>
          <w:lang w:eastAsia="ja-JP"/>
        </w:rPr>
        <w:t xml:space="preserve">new </w:t>
      </w:r>
      <w:r w:rsidR="00F24E8E" w:rsidRPr="00F24E8E">
        <w:rPr>
          <w:lang w:eastAsia="ja-JP"/>
        </w:rPr>
        <w:t>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9B3CC" w14:textId="77777777" w:rsidR="00641335" w:rsidRDefault="00641335">
      <w:r>
        <w:separator/>
      </w:r>
    </w:p>
  </w:endnote>
  <w:endnote w:type="continuationSeparator" w:id="0">
    <w:p w14:paraId="5A208191" w14:textId="77777777" w:rsidR="00641335" w:rsidRDefault="00641335">
      <w:r>
        <w:continuationSeparator/>
      </w:r>
    </w:p>
  </w:endnote>
  <w:endnote w:type="continuationNotice" w:id="1">
    <w:p w14:paraId="1D58E4E0" w14:textId="77777777" w:rsidR="00641335" w:rsidRDefault="00641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0007A" w14:textId="77777777" w:rsidR="00641335" w:rsidRDefault="00641335">
      <w:r>
        <w:separator/>
      </w:r>
    </w:p>
  </w:footnote>
  <w:footnote w:type="continuationSeparator" w:id="0">
    <w:p w14:paraId="010DF54D" w14:textId="77777777" w:rsidR="00641335" w:rsidRDefault="00641335">
      <w:r>
        <w:continuationSeparator/>
      </w:r>
    </w:p>
  </w:footnote>
  <w:footnote w:type="continuationNotice" w:id="1">
    <w:p w14:paraId="75EAF4D0" w14:textId="77777777" w:rsidR="00641335" w:rsidRDefault="0064133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93D"/>
    <w:rsid w:val="000B7D36"/>
    <w:rsid w:val="000C1EAD"/>
    <w:rsid w:val="000C6D2D"/>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0A8E"/>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5D1D"/>
    <w:rsid w:val="004A495F"/>
    <w:rsid w:val="004B16A5"/>
    <w:rsid w:val="004B706B"/>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1335"/>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65E3"/>
    <w:rsid w:val="00807E0E"/>
    <w:rsid w:val="00831EC9"/>
    <w:rsid w:val="00832802"/>
    <w:rsid w:val="00832997"/>
    <w:rsid w:val="00832A1E"/>
    <w:rsid w:val="0083671B"/>
    <w:rsid w:val="00837E59"/>
    <w:rsid w:val="00842BCE"/>
    <w:rsid w:val="00843A05"/>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2EEB"/>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2703"/>
    <w:rsid w:val="0099479C"/>
    <w:rsid w:val="009962BA"/>
    <w:rsid w:val="009974FB"/>
    <w:rsid w:val="009A0043"/>
    <w:rsid w:val="009A7F09"/>
    <w:rsid w:val="009B1C63"/>
    <w:rsid w:val="009B3D20"/>
    <w:rsid w:val="009C0727"/>
    <w:rsid w:val="009C3FFC"/>
    <w:rsid w:val="009C4997"/>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14A8"/>
    <w:rsid w:val="00B73A3A"/>
    <w:rsid w:val="00B76B98"/>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F78"/>
    <w:rsid w:val="00C50A26"/>
    <w:rsid w:val="00C52184"/>
    <w:rsid w:val="00C65891"/>
    <w:rsid w:val="00C7225C"/>
    <w:rsid w:val="00C77DD9"/>
    <w:rsid w:val="00C81210"/>
    <w:rsid w:val="00C917F6"/>
    <w:rsid w:val="00C92301"/>
    <w:rsid w:val="00CA2CA4"/>
    <w:rsid w:val="00CA48B6"/>
    <w:rsid w:val="00CA4DC9"/>
    <w:rsid w:val="00CA797D"/>
    <w:rsid w:val="00CB3A27"/>
    <w:rsid w:val="00CB4323"/>
    <w:rsid w:val="00CB6BAB"/>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45094"/>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1D4F"/>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42107">
      <w:bodyDiv w:val="1"/>
      <w:marLeft w:val="0"/>
      <w:marRight w:val="0"/>
      <w:marTop w:val="0"/>
      <w:marBottom w:val="0"/>
      <w:divBdr>
        <w:top w:val="none" w:sz="0" w:space="0" w:color="auto"/>
        <w:left w:val="none" w:sz="0" w:space="0" w:color="auto"/>
        <w:bottom w:val="none" w:sz="0" w:space="0" w:color="auto"/>
        <w:right w:val="none" w:sz="0" w:space="0" w:color="auto"/>
      </w:divBdr>
    </w:div>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475560">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5695469">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07249709">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77840055">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520585285">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7220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3EA60-B16C-44D3-A4F1-66CEBA8C5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977</Words>
  <Characters>5572</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6536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2020-07-31T10:08:00Z</dcterms:created>
  <dcterms:modified xsi:type="dcterms:W3CDTF">2020-08-07T14:32:00Z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(3)ArmHa1RWxUxcHr6rbKGB1m6muUrtLWx6BQuwnGsIwqJ9keIa3eAb5nQfnSVqjeTqvuDAbuOv
8gva6TJEQgSeN1uFNPANy7r7eR+IxB5shn96VCKYOJljg5OpzEgD5wn11Vcta64sdobeTBXp
uTy2aiJbwz+c3JCdeh920c/D3dthyrj8dIdZagYjWV2yvP7xq3DzRC7RVCSFcaRI0AwnIYGG
Z0/z3Yv/dPqiRjxT2H</vt:lpwstr>
  </property>
  <property fmtid="{D5CDD505-2E9C-101B-9397-08002B2CF9AE}" pid="7" name="_2015_ms_pID_7253431">
    <vt:lpwstr>7HolZEBBXLveq856VWFNw6I8mv5V1Nosyz2swmwodHAnoFcBCIU0oe
NJCmiVG6gaJslWjvJxNkMmO9ZyH2eqtH9NMtLltJkv3MAOMFHw9l4u2kIOdyfly1isN1wSUr
aSRhG51FBJue+Pw9eoOeJ72FtTlVxTS7aLsmX9EOrLKoyO2Eag04WuCh65Wam/6IPiv9wH0a
ZBQJ0Vc77YZ/mv1hKmIZy4+bj+B52iCOvBfC</vt:lpwstr>
  </property>
  <property fmtid="{D5CDD505-2E9C-101B-9397-08002B2CF9AE}" pid="8" name="_2015_ms_pID_7253432">
    <vt:lpwstr>JP0DaisuK3OdjW+nnYxOdHI=</vt:lpwstr>
  </property>
</Properties>
</file>